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469" w:rsidRDefault="00300D42"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#93</w:t>
      </w:r>
      <w:r w:rsidR="00D40AA6">
        <w:rPr>
          <w:rFonts w:ascii="Arial" w:eastAsia="Batang" w:hAnsi="Arial" w:cs="Arial"/>
          <w:b/>
          <w:bCs/>
          <w:sz w:val="24"/>
          <w:szCs w:val="24"/>
          <w:lang w:eastAsia="en-US"/>
        </w:rPr>
        <w:tab/>
      </w:r>
      <w:r w:rsidR="00EA68A4">
        <w:rPr>
          <w:rFonts w:ascii="Arial" w:eastAsia="Batang" w:hAnsi="Arial" w:cs="Arial"/>
          <w:b/>
          <w:bCs/>
          <w:sz w:val="24"/>
          <w:szCs w:val="24"/>
          <w:lang w:eastAsia="en-US"/>
        </w:rPr>
        <w:tab/>
      </w:r>
      <w:r w:rsidR="00132EC6" w:rsidRPr="00A032D9">
        <w:rPr>
          <w:rFonts w:ascii="Arial" w:eastAsia="Batang" w:hAnsi="Arial" w:cs="Arial"/>
          <w:b/>
          <w:bCs/>
          <w:sz w:val="24"/>
          <w:szCs w:val="24"/>
          <w:lang w:eastAsia="en-US"/>
        </w:rPr>
        <w:t>R1-</w:t>
      </w:r>
      <w:r w:rsidR="00A032D9">
        <w:rPr>
          <w:rFonts w:ascii="Arial" w:eastAsia="Batang" w:hAnsi="Arial" w:cs="Arial"/>
          <w:b/>
          <w:bCs/>
          <w:sz w:val="24"/>
          <w:szCs w:val="24"/>
          <w:lang w:eastAsia="en-US"/>
        </w:rPr>
        <w:t>1806269</w:t>
      </w:r>
      <w:r w:rsidR="00FB3068" w:rsidRPr="00D335C4">
        <w:rPr>
          <w:rFonts w:ascii="Arial" w:eastAsia="Batang" w:hAnsi="Arial" w:cs="Arial"/>
          <w:b/>
          <w:bCs/>
          <w:sz w:val="24"/>
          <w:szCs w:val="24"/>
          <w:lang w:eastAsia="en-US"/>
        </w:rPr>
        <w:cr/>
      </w:r>
      <w:proofErr w:type="spellStart"/>
      <w:r w:rsidRPr="006624CE">
        <w:rPr>
          <w:rFonts w:ascii="Arial" w:hAnsi="Arial" w:cs="Arial"/>
          <w:b/>
          <w:bCs/>
          <w:sz w:val="24"/>
          <w:szCs w:val="24"/>
        </w:rPr>
        <w:t>Busan</w:t>
      </w:r>
      <w:proofErr w:type="spellEnd"/>
      <w:r w:rsidRPr="006624CE">
        <w:rPr>
          <w:rFonts w:ascii="Arial" w:hAnsi="Arial" w:cs="Arial"/>
          <w:b/>
          <w:bCs/>
          <w:sz w:val="24"/>
          <w:szCs w:val="24"/>
        </w:rPr>
        <w:t>, Korea, May 21st – 25th</w:t>
      </w:r>
      <w:r w:rsidR="00EC3469" w:rsidRPr="00A96BC5">
        <w:rPr>
          <w:rFonts w:ascii="Arial" w:hAnsi="Arial" w:cs="Arial"/>
          <w:b/>
          <w:bCs/>
          <w:sz w:val="24"/>
          <w:szCs w:val="24"/>
        </w:rPr>
        <w:t xml:space="preserve">, 2018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2F10AE" w:rsidRPr="002F10AE">
        <w:rPr>
          <w:rFonts w:eastAsiaTheme="minorEastAsia"/>
          <w:sz w:val="22"/>
          <w:szCs w:val="22"/>
          <w:lang w:eastAsia="zh-CN"/>
        </w:rPr>
        <w:t xml:space="preserve">Remaining Issues on RMSI </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r w:rsidRPr="00A52C24">
        <w:t>Introduction</w:t>
      </w:r>
    </w:p>
    <w:p w:rsidR="002C38D0" w:rsidRDefault="002C38D0" w:rsidP="003A5586">
      <w:r w:rsidRPr="0002607B">
        <w:rPr>
          <w:rFonts w:hint="eastAsia"/>
        </w:rPr>
        <w:t>In RAN1</w:t>
      </w:r>
      <w:r>
        <w:rPr>
          <w:rFonts w:eastAsiaTheme="minorEastAsia" w:hint="eastAsia"/>
          <w:lang w:eastAsia="zh-CN"/>
        </w:rPr>
        <w:t>#</w:t>
      </w:r>
      <w:r w:rsidR="008F7D3F">
        <w:rPr>
          <w:rFonts w:eastAsiaTheme="minorEastAsia"/>
          <w:lang w:eastAsia="zh-CN"/>
        </w:rPr>
        <w:t>92</w:t>
      </w:r>
      <w:r w:rsidR="00A72E59">
        <w:rPr>
          <w:rFonts w:eastAsiaTheme="minorEastAsia"/>
          <w:lang w:eastAsia="zh-CN"/>
        </w:rPr>
        <w:t>bis</w:t>
      </w:r>
      <w:r w:rsidRPr="0002607B">
        <w:rPr>
          <w:rFonts w:hint="eastAsia"/>
        </w:rPr>
        <w:t>,</w:t>
      </w:r>
      <w:r w:rsidRPr="00F26234">
        <w:t xml:space="preserve"> </w:t>
      </w:r>
      <w:r w:rsidR="00086F74">
        <w:rPr>
          <w:rFonts w:eastAsiaTheme="minorEastAsia"/>
          <w:lang w:eastAsia="zh-CN"/>
        </w:rPr>
        <w:t xml:space="preserve">the </w:t>
      </w:r>
      <w:r w:rsidR="00132EC6">
        <w:rPr>
          <w:rFonts w:eastAsiaTheme="minorEastAsia"/>
          <w:lang w:eastAsia="zh-CN"/>
        </w:rPr>
        <w:t xml:space="preserve">following agreement was </w:t>
      </w:r>
      <w:r w:rsidRPr="00F26234">
        <w:t xml:space="preserve">made </w:t>
      </w:r>
      <w:r w:rsidR="00B90BA5">
        <w:t>on</w:t>
      </w:r>
      <w:r w:rsidR="00086F74">
        <w:t xml:space="preserve"> RMSI </w:t>
      </w:r>
      <w:r w:rsidRPr="00F26234">
        <w:t>[1]</w:t>
      </w:r>
      <w:r w:rsidR="00F83241">
        <w:t>:</w:t>
      </w:r>
    </w:p>
    <w:tbl>
      <w:tblPr>
        <w:tblStyle w:val="TableGrid"/>
        <w:tblW w:w="0" w:type="auto"/>
        <w:tblLook w:val="04A0"/>
      </w:tblPr>
      <w:tblGrid>
        <w:gridCol w:w="9855"/>
      </w:tblGrid>
      <w:tr w:rsidR="00F83241" w:rsidTr="00F83241">
        <w:tc>
          <w:tcPr>
            <w:tcW w:w="9855" w:type="dxa"/>
          </w:tcPr>
          <w:p w:rsidR="00FB1EEC" w:rsidRPr="00AF1A70" w:rsidRDefault="00FB1EEC" w:rsidP="00FB1EEC">
            <w:pPr>
              <w:pStyle w:val="bullet1"/>
              <w:ind w:left="720" w:hanging="360"/>
              <w:rPr>
                <w:szCs w:val="20"/>
                <w:highlight w:val="yellow"/>
              </w:rPr>
            </w:pPr>
          </w:p>
          <w:p w:rsidR="00FB1EEC" w:rsidRPr="00AF1A70" w:rsidRDefault="00FB1EEC" w:rsidP="00FB1EEC">
            <w:r w:rsidRPr="00AF1A70">
              <w:rPr>
                <w:highlight w:val="green"/>
              </w:rPr>
              <w:t>Agreements</w:t>
            </w:r>
            <w:r w:rsidRPr="00AF1A70">
              <w:t>:</w:t>
            </w:r>
          </w:p>
          <w:p w:rsidR="00B94C68" w:rsidRDefault="00132EC6" w:rsidP="003A5586">
            <w:pPr>
              <w:pStyle w:val="bullet2"/>
              <w:numPr>
                <w:ilvl w:val="0"/>
                <w:numId w:val="30"/>
              </w:numPr>
              <w:ind w:left="528"/>
            </w:pPr>
            <w:r>
              <w:t xml:space="preserve">For </w:t>
            </w:r>
            <w:r w:rsidRPr="005A08CB">
              <w:t>{SSB SCS, PDCCH SCS} = {</w:t>
            </w:r>
            <w:r>
              <w:t>240, 12</w:t>
            </w:r>
            <w:r w:rsidRPr="005A08CB">
              <w:t>0} kHz</w:t>
            </w:r>
            <w:r>
              <w:t>, r</w:t>
            </w:r>
            <w:r w:rsidRPr="003945D5">
              <w:t>emove the configurations with</w:t>
            </w:r>
            <w:r w:rsidRPr="003945D5">
              <w:rPr>
                <w:rFonts w:eastAsia="Times New Roman"/>
                <w:lang w:val="en-US"/>
              </w:rPr>
              <w:t xml:space="preserve"> </w:t>
            </w:r>
            <w:r>
              <w:rPr>
                <w:rFonts w:eastAsia="Times New Roman"/>
                <w:noProof/>
                <w:position w:val="-12"/>
                <w:lang w:val="en-US" w:eastAsia="zh-CN"/>
              </w:rPr>
              <w:drawing>
                <wp:inline distT="0" distB="0" distL="0" distR="0">
                  <wp:extent cx="450215" cy="273050"/>
                  <wp:effectExtent l="19050" t="0" r="6985" b="0"/>
                  <wp:docPr id="66"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3945D5">
              <w:rPr>
                <w:rFonts w:eastAsia="Times New Roman"/>
                <w:lang w:val="en-US"/>
              </w:rPr>
              <w:t xml:space="preserve">=2 </w:t>
            </w:r>
            <w:r w:rsidRPr="003945D5">
              <w:t xml:space="preserve">for </w:t>
            </w:r>
            <w:r>
              <w:t xml:space="preserve">Pattern 2 </w:t>
            </w:r>
            <w:r w:rsidRPr="003945D5">
              <w:rPr>
                <w:rFonts w:eastAsia="Times New Roman"/>
                <w:lang w:val="en-US"/>
              </w:rPr>
              <w:t xml:space="preserve">in </w:t>
            </w:r>
            <w:r>
              <w:t>Table 13-10 in TS 38.213.</w:t>
            </w:r>
          </w:p>
          <w:p w:rsidR="00132EC6" w:rsidRPr="00132EC6" w:rsidRDefault="00132EC6" w:rsidP="00132EC6">
            <w:pPr>
              <w:pStyle w:val="bullet2"/>
              <w:numPr>
                <w:ilvl w:val="0"/>
                <w:numId w:val="0"/>
              </w:numPr>
              <w:ind w:left="528"/>
            </w:pPr>
          </w:p>
        </w:tc>
      </w:tr>
    </w:tbl>
    <w:p w:rsidR="00F83241" w:rsidRDefault="00F83241" w:rsidP="003A5586"/>
    <w:p w:rsidR="009F4AEC" w:rsidRDefault="00132EC6" w:rsidP="00012D10">
      <w:r>
        <w:rPr>
          <w:rFonts w:eastAsiaTheme="minorEastAsia"/>
          <w:lang w:eastAsia="zh-CN"/>
        </w:rPr>
        <w:t xml:space="preserve">In addition, </w:t>
      </w:r>
      <w:r w:rsidR="005910FA">
        <w:rPr>
          <w:rFonts w:eastAsiaTheme="minorEastAsia"/>
          <w:lang w:eastAsia="zh-CN"/>
        </w:rPr>
        <w:t>an</w:t>
      </w:r>
      <w:r w:rsidR="00CB664B">
        <w:rPr>
          <w:rFonts w:eastAsiaTheme="minorEastAsia"/>
          <w:lang w:eastAsia="zh-CN"/>
        </w:rPr>
        <w:t xml:space="preserve"> LS </w:t>
      </w:r>
      <w:r w:rsidR="00CB664B">
        <w:t xml:space="preserve">was sent to RAN4 and RAN2 requesting the inputs </w:t>
      </w:r>
      <w:r w:rsidRPr="006C0FFC">
        <w:rPr>
          <w:bCs/>
        </w:rPr>
        <w:t xml:space="preserve">on </w:t>
      </w:r>
      <w:r w:rsidR="005910FA">
        <w:rPr>
          <w:bCs/>
        </w:rPr>
        <w:t>RMSI CORESET configuration for the</w:t>
      </w:r>
      <w:r w:rsidRPr="006C0FFC">
        <w:rPr>
          <w:bCs/>
        </w:rPr>
        <w:t xml:space="preserve"> band with </w:t>
      </w:r>
      <w:r w:rsidRPr="006C0FFC">
        <w:t xml:space="preserve">15kHz SSB SCS and 10MHz minimum channel bandwidth </w:t>
      </w:r>
      <w:r>
        <w:t>[2]</w:t>
      </w:r>
      <w:r w:rsidR="00CB664B">
        <w:t xml:space="preserve">. </w:t>
      </w:r>
      <w:r w:rsidR="005910FA">
        <w:t xml:space="preserve">Furthermore, </w:t>
      </w:r>
      <w:r w:rsidR="00CB664B">
        <w:t xml:space="preserve">RAN4 made the agreement </w:t>
      </w:r>
      <w:r w:rsidR="005910FA">
        <w:t xml:space="preserve">in RAN4#86bis </w:t>
      </w:r>
      <w:r w:rsidR="00CB664B">
        <w:t xml:space="preserve">to modify the </w:t>
      </w:r>
      <w:r w:rsidR="005910FA">
        <w:t>definition of the SS Raster</w:t>
      </w:r>
      <w:r w:rsidR="00CB664B">
        <w:t xml:space="preserve">, </w:t>
      </w:r>
      <w:r w:rsidR="00F83172">
        <w:t>including the change of the SS Raster interval from 900kHz to 1200kHz</w:t>
      </w:r>
      <w:r w:rsidR="005910FA">
        <w:t xml:space="preserve"> for whole frequency range [0, 3GHz] </w:t>
      </w:r>
      <w:r w:rsidR="00CB664B">
        <w:t xml:space="preserve">to avoid the detection </w:t>
      </w:r>
      <w:r w:rsidR="00F83172">
        <w:t>ambiguity for overlapping bands</w:t>
      </w:r>
      <w:r w:rsidR="009F4AEC">
        <w:t xml:space="preserve"> [3]</w:t>
      </w:r>
      <w:r w:rsidR="005910FA">
        <w:t>, and making the SS Raster down-selection factor for Band n41 to 9 when SSB SCS=15kHz, and 3 when SSB SCS=30kHz.</w:t>
      </w:r>
    </w:p>
    <w:p w:rsidR="00012D10" w:rsidRDefault="00F83172" w:rsidP="00012D10">
      <w:pPr>
        <w:rPr>
          <w:rFonts w:eastAsiaTheme="minorEastAsia"/>
          <w:lang w:eastAsia="zh-CN"/>
        </w:rPr>
      </w:pPr>
      <w:r>
        <w:t>I</w:t>
      </w:r>
      <w:r w:rsidR="00CB24CD">
        <w:rPr>
          <w:rFonts w:eastAsiaTheme="minorEastAsia" w:hint="eastAsia"/>
          <w:lang w:eastAsia="zh-CN"/>
        </w:rPr>
        <w:t xml:space="preserve">n this contribution, we </w:t>
      </w:r>
      <w:r>
        <w:rPr>
          <w:rFonts w:eastAsiaTheme="minorEastAsia"/>
          <w:lang w:eastAsia="zh-CN"/>
        </w:rPr>
        <w:t xml:space="preserve">discuss </w:t>
      </w:r>
      <w:r w:rsidR="009F4AEC">
        <w:rPr>
          <w:rFonts w:eastAsiaTheme="minorEastAsia"/>
          <w:lang w:eastAsia="zh-CN"/>
        </w:rPr>
        <w:t xml:space="preserve">remaining RMSI issues as well as </w:t>
      </w:r>
      <w:r>
        <w:rPr>
          <w:rFonts w:eastAsiaTheme="minorEastAsia"/>
          <w:lang w:eastAsia="zh-CN"/>
        </w:rPr>
        <w:t xml:space="preserve">the impact of RAN4’s change of the SS Raster definition on the </w:t>
      </w:r>
      <w:r w:rsidR="00415689">
        <w:rPr>
          <w:rFonts w:eastAsiaTheme="minorEastAsia"/>
          <w:lang w:eastAsia="zh-CN"/>
        </w:rPr>
        <w:t>RMSI</w:t>
      </w:r>
      <w:r>
        <w:rPr>
          <w:rFonts w:eastAsiaTheme="minorEastAsia"/>
          <w:lang w:eastAsia="zh-CN"/>
        </w:rPr>
        <w:t xml:space="preserve"> CORESET design</w:t>
      </w:r>
      <w:r w:rsidR="007265DA">
        <w:rPr>
          <w:rFonts w:eastAsiaTheme="minorEastAsia" w:hint="eastAsia"/>
          <w:lang w:eastAsia="zh-CN"/>
        </w:rPr>
        <w:t>.</w:t>
      </w:r>
    </w:p>
    <w:p w:rsidR="008C3F49" w:rsidRPr="008C3F49" w:rsidRDefault="008C3F49" w:rsidP="005422B8">
      <w:pPr>
        <w:pStyle w:val="3GPPHeading1"/>
        <w:rPr>
          <w:lang w:val="en-US"/>
        </w:rPr>
      </w:pPr>
      <w:bookmarkStart w:id="3" w:name="_Toc506923672"/>
      <w:r>
        <w:t>SS Raster for frequency range [0, 3GHz]</w:t>
      </w:r>
    </w:p>
    <w:bookmarkEnd w:id="3"/>
    <w:p w:rsidR="00553A6A" w:rsidRDefault="0013406B" w:rsidP="007975A9">
      <w:pPr>
        <w:rPr>
          <w:lang w:eastAsia="en-US"/>
        </w:rPr>
      </w:pPr>
      <w:r>
        <w:rPr>
          <w:rFonts w:eastAsia="Yu Mincho"/>
        </w:rPr>
        <w:t>An</w:t>
      </w:r>
      <w:r w:rsidR="007975A9" w:rsidRPr="00562488">
        <w:rPr>
          <w:rFonts w:eastAsia="Yu Mincho" w:hint="eastAsia"/>
        </w:rPr>
        <w:t xml:space="preserve"> </w:t>
      </w:r>
      <w:r w:rsidR="00377E99">
        <w:rPr>
          <w:rFonts w:eastAsia="Yu Mincho"/>
        </w:rPr>
        <w:t>SS</w:t>
      </w:r>
      <w:r w:rsidR="007975A9" w:rsidRPr="00562488">
        <w:rPr>
          <w:rFonts w:eastAsia="Yu Mincho" w:hint="eastAsia"/>
        </w:rPr>
        <w:t xml:space="preserve"> raster indicates the </w:t>
      </w:r>
      <w:r w:rsidR="007975A9" w:rsidRPr="00562488">
        <w:rPr>
          <w:rFonts w:eastAsia="Yu Mincho"/>
        </w:rPr>
        <w:t xml:space="preserve">frequency </w:t>
      </w:r>
      <w:r w:rsidR="007975A9" w:rsidRPr="00562488">
        <w:rPr>
          <w:rFonts w:eastAsia="Yu Mincho" w:hint="eastAsia"/>
        </w:rPr>
        <w:t xml:space="preserve">position of the </w:t>
      </w:r>
      <w:r w:rsidR="00377E99">
        <w:rPr>
          <w:rFonts w:eastAsia="Yu Mincho"/>
        </w:rPr>
        <w:t xml:space="preserve">SS/PBCH </w:t>
      </w:r>
      <w:r w:rsidR="007975A9">
        <w:rPr>
          <w:rFonts w:eastAsia="Yu Mincho"/>
        </w:rPr>
        <w:t xml:space="preserve">with </w:t>
      </w:r>
      <w:r>
        <w:rPr>
          <w:rFonts w:eastAsia="Yu Mincho"/>
        </w:rPr>
        <w:t xml:space="preserve">the </w:t>
      </w:r>
      <w:r w:rsidR="007975A9">
        <w:rPr>
          <w:rFonts w:eastAsia="Yu Mincho"/>
        </w:rPr>
        <w:t xml:space="preserve">corresponding </w:t>
      </w:r>
      <w:r w:rsidR="007975A9" w:rsidRPr="00916353">
        <w:rPr>
          <w:rFonts w:eastAsia="Yu Mincho"/>
        </w:rPr>
        <w:t xml:space="preserve">global </w:t>
      </w:r>
      <w:r w:rsidR="007975A9">
        <w:rPr>
          <w:rFonts w:eastAsia="Yu Mincho"/>
        </w:rPr>
        <w:t>synchronization raster number (GSCN). T</w:t>
      </w:r>
      <w:r w:rsidR="007975A9" w:rsidRPr="00F24ECA">
        <w:rPr>
          <w:rFonts w:eastAsia="Yu Mincho"/>
        </w:rPr>
        <w:t xml:space="preserve">he synchronization raster and the subcarrier spacing </w:t>
      </w:r>
      <w:r w:rsidR="00C90F5E">
        <w:rPr>
          <w:rFonts w:eastAsia="Yu Mincho"/>
        </w:rPr>
        <w:t xml:space="preserve">of the synchronization block are </w:t>
      </w:r>
      <w:r w:rsidR="007975A9" w:rsidRPr="00F24ECA">
        <w:rPr>
          <w:rFonts w:eastAsia="Yu Mincho"/>
        </w:rPr>
        <w:t>defined separately for each band.</w:t>
      </w:r>
      <w:r w:rsidR="007975A9">
        <w:rPr>
          <w:rFonts w:eastAsia="Yu Mincho"/>
        </w:rPr>
        <w:t xml:space="preserve"> </w:t>
      </w:r>
      <w:r w:rsidR="00314DAE">
        <w:rPr>
          <w:rFonts w:eastAsia="Yu Mincho"/>
        </w:rPr>
        <w:t>T</w:t>
      </w:r>
      <w:r w:rsidR="00314DAE">
        <w:rPr>
          <w:lang w:eastAsia="en-US"/>
        </w:rPr>
        <w:t xml:space="preserve">o avoid </w:t>
      </w:r>
      <w:r w:rsidR="007975A9">
        <w:rPr>
          <w:lang w:eastAsia="en-US"/>
        </w:rPr>
        <w:t xml:space="preserve">the </w:t>
      </w:r>
      <w:r w:rsidR="00314DAE">
        <w:rPr>
          <w:lang w:eastAsia="en-US"/>
        </w:rPr>
        <w:t xml:space="preserve">detection </w:t>
      </w:r>
      <w:r w:rsidR="007975A9">
        <w:rPr>
          <w:lang w:eastAsia="en-US"/>
        </w:rPr>
        <w:t xml:space="preserve">ambiguity </w:t>
      </w:r>
      <w:r w:rsidR="00314DAE">
        <w:rPr>
          <w:lang w:eastAsia="en-US"/>
        </w:rPr>
        <w:t>caused by two different SS raster definition</w:t>
      </w:r>
      <w:r w:rsidR="007975A9">
        <w:rPr>
          <w:lang w:eastAsia="en-US"/>
        </w:rPr>
        <w:t xml:space="preserve"> within </w:t>
      </w:r>
      <w:r w:rsidR="002C06FE">
        <w:rPr>
          <w:lang w:eastAsia="en-US"/>
        </w:rPr>
        <w:t>the same frequency range 2400-30</w:t>
      </w:r>
      <w:r w:rsidR="007975A9">
        <w:rPr>
          <w:lang w:eastAsia="en-US"/>
        </w:rPr>
        <w:t>0</w:t>
      </w:r>
      <w:r w:rsidR="00314DAE">
        <w:rPr>
          <w:lang w:eastAsia="en-US"/>
        </w:rPr>
        <w:t xml:space="preserve">0 MHz, RAN4 </w:t>
      </w:r>
      <w:r w:rsidR="00C90F5E">
        <w:rPr>
          <w:lang w:eastAsia="en-US"/>
        </w:rPr>
        <w:t xml:space="preserve">made the </w:t>
      </w:r>
      <w:r w:rsidR="00314DAE">
        <w:rPr>
          <w:lang w:eastAsia="en-US"/>
        </w:rPr>
        <w:t xml:space="preserve">modification of the SS Raster for frequency range [0, 3GHz] </w:t>
      </w:r>
      <w:r w:rsidR="00C90F5E">
        <w:rPr>
          <w:lang w:eastAsia="en-US"/>
        </w:rPr>
        <w:t xml:space="preserve">in RAN4#86bis </w:t>
      </w:r>
      <w:r w:rsidR="00314DAE">
        <w:rPr>
          <w:lang w:eastAsia="en-US"/>
        </w:rPr>
        <w:t>as shown in Table 1</w:t>
      </w:r>
      <w:r w:rsidR="00AA22C8">
        <w:rPr>
          <w:lang w:eastAsia="en-US"/>
        </w:rPr>
        <w:t xml:space="preserve"> [4]</w:t>
      </w:r>
      <w:r w:rsidR="007975A9">
        <w:rPr>
          <w:lang w:eastAsia="en-US"/>
        </w:rPr>
        <w:t>:</w:t>
      </w:r>
    </w:p>
    <w:p w:rsidR="00560CDD" w:rsidRPr="00F6249A" w:rsidRDefault="00560CDD" w:rsidP="00560CDD">
      <w:pPr>
        <w:pStyle w:val="TH"/>
      </w:pPr>
      <w:bookmarkStart w:id="4" w:name="_Hlk511981459"/>
      <w:r w:rsidRPr="00F6249A">
        <w:t xml:space="preserve">Table </w:t>
      </w:r>
      <w:r w:rsidR="00314DAE">
        <w:t>1</w:t>
      </w:r>
      <w:r w:rsidRPr="00F6249A">
        <w:t xml:space="preserve">: </w:t>
      </w:r>
      <w:r w:rsidRPr="00F6249A">
        <w:rPr>
          <w:rFonts w:eastAsia="Yu Mincho"/>
        </w:rPr>
        <w:t>GSCN parameters for the global frequency raster</w:t>
      </w:r>
      <w:r w:rsidR="007975A9">
        <w:rPr>
          <w:rFonts w:eastAsia="Yu Mincho"/>
        </w:rPr>
        <w:t xml:space="preserve"> </w:t>
      </w:r>
      <w:r w:rsidR="00314DAE">
        <w:rPr>
          <w:rFonts w:eastAsia="Yu Mincho"/>
        </w:rPr>
        <w:t>(</w:t>
      </w:r>
      <w:r w:rsidR="00314DAE" w:rsidRPr="00F6249A">
        <w:t>Table 5.4.3.1-1</w:t>
      </w:r>
      <w:r w:rsidR="00314DAE">
        <w:t xml:space="preserve"> in TS 38.101-1 </w:t>
      </w:r>
      <w:r w:rsidR="007975A9">
        <w:rPr>
          <w:rFonts w:eastAsia="Yu Mincho"/>
        </w:rPr>
        <w:t>[3]</w:t>
      </w:r>
      <w:r w:rsidR="00314DAE">
        <w:rPr>
          <w:rFonts w:eastAsia="Yu Mincho"/>
        </w:rPr>
        <w:t>)</w:t>
      </w:r>
      <w:r w:rsidR="007975A9">
        <w:rPr>
          <w:rFonts w:eastAsia="Yu Mincho"/>
        </w:rPr>
        <w:t xml:space="preserve"> </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3524"/>
        <w:gridCol w:w="1518"/>
        <w:gridCol w:w="1790"/>
      </w:tblGrid>
      <w:tr w:rsidR="00560CDD" w:rsidRPr="00F6249A" w:rsidTr="00377E99">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H"/>
              <w:rPr>
                <w:lang w:eastAsia="en-US"/>
              </w:rPr>
            </w:pPr>
            <w:r w:rsidRPr="00F6249A">
              <w:rPr>
                <w:lang w:eastAsia="en-US"/>
              </w:rPr>
              <w:t>Frequency range</w:t>
            </w:r>
          </w:p>
        </w:tc>
        <w:tc>
          <w:tcPr>
            <w:tcW w:w="3524"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H"/>
              <w:rPr>
                <w:lang w:eastAsia="en-US"/>
              </w:rPr>
            </w:pPr>
            <w:r w:rsidRPr="00F6249A">
              <w:rPr>
                <w:lang w:eastAsia="en-US"/>
              </w:rPr>
              <w:t>SS block frequency position SS</w:t>
            </w:r>
            <w:r w:rsidRPr="00F6249A">
              <w:rPr>
                <w:vertAlign w:val="subscript"/>
                <w:lang w:eastAsia="en-US"/>
              </w:rPr>
              <w:t>REF</w:t>
            </w:r>
          </w:p>
        </w:tc>
        <w:tc>
          <w:tcPr>
            <w:tcW w:w="1518" w:type="dxa"/>
            <w:tcBorders>
              <w:top w:val="single" w:sz="4" w:space="0" w:color="auto"/>
              <w:left w:val="single" w:sz="4" w:space="0" w:color="auto"/>
              <w:bottom w:val="single" w:sz="4" w:space="0" w:color="auto"/>
              <w:right w:val="single" w:sz="4" w:space="0" w:color="auto"/>
            </w:tcBorders>
            <w:vAlign w:val="center"/>
          </w:tcPr>
          <w:p w:rsidR="00560CDD" w:rsidRPr="00F6249A" w:rsidRDefault="00560CDD" w:rsidP="00377E99">
            <w:pPr>
              <w:pStyle w:val="TAH"/>
              <w:rPr>
                <w:lang w:eastAsia="en-US"/>
              </w:rPr>
            </w:pPr>
            <w:r w:rsidRPr="00F6249A">
              <w:rPr>
                <w:lang w:eastAsia="en-US"/>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H"/>
              <w:rPr>
                <w:lang w:eastAsia="en-US"/>
              </w:rPr>
            </w:pPr>
            <w:r w:rsidRPr="00F6249A">
              <w:rPr>
                <w:lang w:eastAsia="en-US"/>
              </w:rPr>
              <w:t>Range of GSCN</w:t>
            </w:r>
          </w:p>
        </w:tc>
      </w:tr>
      <w:tr w:rsidR="00560CDD" w:rsidRPr="00F6249A" w:rsidTr="00377E99">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rsidRPr="00F6249A">
              <w:t xml:space="preserve">0 – </w:t>
            </w:r>
            <w:del w:id="5" w:author="Johan Sköld" w:date="2018-04-19T18:41:00Z">
              <w:r w:rsidRPr="00F6249A" w:rsidDel="00C0208B">
                <w:delText xml:space="preserve">2700 </w:delText>
              </w:r>
            </w:del>
            <w:ins w:id="6" w:author="Johan Sköld" w:date="2018-04-19T18:41:00Z">
              <w:r>
                <w:t>3000</w:t>
              </w:r>
              <w:r w:rsidRPr="00F6249A">
                <w:t xml:space="preserve"> </w:t>
              </w:r>
            </w:ins>
            <w:r w:rsidRPr="00F6249A">
              <w:t>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60CDD" w:rsidRDefault="00560CDD" w:rsidP="00377E99">
            <w:pPr>
              <w:pStyle w:val="TAC"/>
              <w:rPr>
                <w:ins w:id="7" w:author="Johan Sköld" w:date="2018-04-20T09:43:00Z"/>
              </w:rPr>
            </w:pPr>
            <w:ins w:id="8" w:author="Johan Sköld" w:date="2018-04-20T09:43:00Z">
              <w:r>
                <w:t xml:space="preserve">N * 1200kHz + M * 50 kHz, </w:t>
              </w:r>
            </w:ins>
          </w:p>
          <w:p w:rsidR="00314DAE" w:rsidRDefault="00560CDD" w:rsidP="00377E99">
            <w:pPr>
              <w:pStyle w:val="TAC"/>
            </w:pPr>
            <w:ins w:id="9" w:author="Johan Sköld" w:date="2018-04-20T09:43:00Z">
              <w:r>
                <w:t>N=1:2499, M ϵ {1,3,5}</w:t>
              </w:r>
            </w:ins>
            <w:ins w:id="10" w:author="Johan Sköld" w:date="2018-04-20T09:48:00Z">
              <w:r>
                <w:t xml:space="preserve"> (N</w:t>
              </w:r>
            </w:ins>
            <w:ins w:id="11" w:author="Johan Sköld" w:date="2018-04-20T09:49:00Z">
              <w:r>
                <w:t>ote 1)</w:t>
              </w:r>
            </w:ins>
          </w:p>
          <w:p w:rsidR="00560CDD" w:rsidRPr="00CD0EE6" w:rsidRDefault="00560CDD" w:rsidP="00377E99">
            <w:pPr>
              <w:pStyle w:val="TAC"/>
            </w:pPr>
            <w:del w:id="12" w:author="Johan Sköld" w:date="2018-04-19T18:42:00Z">
              <w:r w:rsidRPr="00F6249A" w:rsidDel="00C0208B">
                <w:delText>N * 900kHz + M * [TBD 70 -100 kHz]</w:delText>
              </w:r>
              <w:r w:rsidRPr="00CD0EE6" w:rsidDel="00C0208B">
                <w:delText xml:space="preserve"> </w:delText>
              </w:r>
              <w:r w:rsidRPr="00CD0EE6" w:rsidDel="00C0208B">
                <w:br/>
                <w:delText>N=1:3000, M=-1:1</w:delText>
              </w:r>
            </w:del>
          </w:p>
        </w:tc>
        <w:tc>
          <w:tcPr>
            <w:tcW w:w="1518" w:type="dxa"/>
            <w:tcBorders>
              <w:top w:val="single" w:sz="4" w:space="0" w:color="auto"/>
              <w:left w:val="single" w:sz="4" w:space="0" w:color="auto"/>
              <w:bottom w:val="single" w:sz="4" w:space="0" w:color="auto"/>
              <w:right w:val="single" w:sz="4" w:space="0" w:color="auto"/>
            </w:tcBorders>
            <w:vAlign w:val="center"/>
          </w:tcPr>
          <w:p w:rsidR="00560CDD" w:rsidRPr="00F6249A" w:rsidRDefault="00560CDD" w:rsidP="00314DAE">
            <w:pPr>
              <w:pStyle w:val="TAC"/>
            </w:pPr>
            <w:r w:rsidRPr="00395CB0">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t>2</w:t>
            </w:r>
            <w:r w:rsidRPr="00F6249A">
              <w:t xml:space="preserve"> – </w:t>
            </w:r>
            <w:r>
              <w:t>7498</w:t>
            </w:r>
          </w:p>
        </w:tc>
      </w:tr>
      <w:tr w:rsidR="00560CDD" w:rsidRPr="00F6249A" w:rsidTr="00377E99">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del w:id="13" w:author="Johan Sköld" w:date="2018-04-19T18:42:00Z">
              <w:r w:rsidRPr="00F6249A" w:rsidDel="00C0208B">
                <w:delText xml:space="preserve">2400 </w:delText>
              </w:r>
            </w:del>
            <w:ins w:id="14" w:author="Johan Sköld" w:date="2018-04-19T18:42:00Z">
              <w:r>
                <w:t>3000</w:t>
              </w:r>
              <w:r w:rsidRPr="00F6249A">
                <w:t xml:space="preserve"> </w:t>
              </w:r>
            </w:ins>
            <w:r w:rsidRPr="00F6249A">
              <w:t>– 24250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del w:id="15" w:author="Johan Sköld" w:date="2018-04-19T18:46:00Z">
              <w:r w:rsidRPr="00F6249A" w:rsidDel="00C0208B">
                <w:delText>2400 </w:delText>
              </w:r>
            </w:del>
            <w:ins w:id="16" w:author="Johan Sköld" w:date="2018-04-19T18:46:00Z">
              <w:r>
                <w:t>3000</w:t>
              </w:r>
              <w:r w:rsidRPr="00F6249A">
                <w:t> </w:t>
              </w:r>
            </w:ins>
            <w:r w:rsidRPr="00F6249A">
              <w:t xml:space="preserve">MHz + N * </w:t>
            </w:r>
            <w:r w:rsidRPr="00584E9D">
              <w:rPr>
                <w:highlight w:val="yellow"/>
              </w:rPr>
              <w:t>1.44</w:t>
            </w:r>
            <w:r w:rsidRPr="00F6249A">
              <w:t xml:space="preserve"> MHz </w:t>
            </w:r>
            <w:r w:rsidRPr="00F6249A">
              <w:br/>
              <w:t>N= 0:</w:t>
            </w:r>
            <w:del w:id="17" w:author="Johan Sköld" w:date="2018-04-19T18:46:00Z">
              <w:r w:rsidRPr="00F6249A" w:rsidDel="00C0208B">
                <w:delText>15173</w:delText>
              </w:r>
            </w:del>
            <w:ins w:id="18" w:author="Johan Sköld" w:date="2018-04-19T18:46:00Z">
              <w:r>
                <w:t>14756</w:t>
              </w:r>
            </w:ins>
          </w:p>
        </w:tc>
        <w:tc>
          <w:tcPr>
            <w:tcW w:w="1518" w:type="dxa"/>
            <w:tcBorders>
              <w:top w:val="single" w:sz="4" w:space="0" w:color="auto"/>
              <w:left w:val="single" w:sz="4" w:space="0" w:color="auto"/>
              <w:bottom w:val="single" w:sz="4" w:space="0" w:color="auto"/>
              <w:right w:val="single" w:sz="4" w:space="0" w:color="auto"/>
            </w:tcBorders>
            <w:vAlign w:val="center"/>
          </w:tcPr>
          <w:p w:rsidR="00560CDD" w:rsidRPr="00F6249A" w:rsidRDefault="00560CDD" w:rsidP="00377E99">
            <w:pPr>
              <w:pStyle w:val="TAC"/>
            </w:pPr>
            <w:r>
              <w:t>7499</w:t>
            </w:r>
            <w:r w:rsidRPr="00F6249A">
              <w:t xml:space="preserve">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t>7499</w:t>
            </w:r>
            <w:r w:rsidRPr="00F6249A">
              <w:t xml:space="preserve"> – </w:t>
            </w:r>
            <w:r>
              <w:t>22255</w:t>
            </w:r>
          </w:p>
        </w:tc>
      </w:tr>
      <w:tr w:rsidR="00560CDD" w:rsidRPr="00F6249A" w:rsidTr="00377E99">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rsidRPr="00F6249A">
              <w:t>24250 – 100000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rsidRPr="00F6249A">
              <w:t xml:space="preserve">24250.08 MHz + N * 17.28 MHz </w:t>
            </w:r>
            <w:r w:rsidRPr="00F6249A">
              <w:br/>
              <w:t>N= 0:4383</w:t>
            </w:r>
          </w:p>
        </w:tc>
        <w:tc>
          <w:tcPr>
            <w:tcW w:w="1518" w:type="dxa"/>
            <w:tcBorders>
              <w:top w:val="single" w:sz="4" w:space="0" w:color="auto"/>
              <w:left w:val="single" w:sz="4" w:space="0" w:color="auto"/>
              <w:bottom w:val="single" w:sz="4" w:space="0" w:color="auto"/>
              <w:right w:val="single" w:sz="4" w:space="0" w:color="auto"/>
            </w:tcBorders>
            <w:vAlign w:val="center"/>
          </w:tcPr>
          <w:p w:rsidR="00560CDD" w:rsidRPr="00F6249A" w:rsidRDefault="00560CDD" w:rsidP="00377E99">
            <w:pPr>
              <w:pStyle w:val="TAC"/>
            </w:pPr>
            <w:r>
              <w:t>22256</w:t>
            </w:r>
            <w:r w:rsidRPr="00F6249A">
              <w:t>+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60CDD" w:rsidRPr="00F6249A" w:rsidRDefault="00560CDD" w:rsidP="00377E99">
            <w:pPr>
              <w:pStyle w:val="TAC"/>
            </w:pPr>
            <w:r>
              <w:t>22256</w:t>
            </w:r>
            <w:r w:rsidRPr="00F6249A">
              <w:t xml:space="preserve">– </w:t>
            </w:r>
            <w:r>
              <w:t>26639</w:t>
            </w:r>
          </w:p>
        </w:tc>
      </w:tr>
      <w:tr w:rsidR="00560CDD" w:rsidRPr="00F6249A" w:rsidTr="00377E99">
        <w:trPr>
          <w:jc w:val="center"/>
          <w:ins w:id="19" w:author="Johan Sköld" w:date="2018-04-20T09:47:00Z"/>
        </w:trPr>
        <w:tc>
          <w:tcPr>
            <w:tcW w:w="8973" w:type="dxa"/>
            <w:gridSpan w:val="4"/>
            <w:tcBorders>
              <w:top w:val="single" w:sz="4" w:space="0" w:color="auto"/>
              <w:left w:val="single" w:sz="4" w:space="0" w:color="auto"/>
              <w:bottom w:val="single" w:sz="4" w:space="0" w:color="auto"/>
              <w:right w:val="single" w:sz="4" w:space="0" w:color="auto"/>
            </w:tcBorders>
            <w:vAlign w:val="center"/>
          </w:tcPr>
          <w:p w:rsidR="00560CDD" w:rsidRDefault="00560CDD" w:rsidP="00377E99">
            <w:pPr>
              <w:pStyle w:val="TAN"/>
              <w:rPr>
                <w:ins w:id="20" w:author="Johan Sköld" w:date="2018-04-20T09:47:00Z"/>
              </w:rPr>
            </w:pPr>
            <w:ins w:id="21" w:author="Johan Sköld" w:date="2018-04-20T09:47:00Z">
              <w:r>
                <w:t>NOTE</w:t>
              </w:r>
            </w:ins>
            <w:ins w:id="22" w:author="Johan Sköld" w:date="2018-04-20T09:49:00Z">
              <w:r>
                <w:t xml:space="preserve"> 1</w:t>
              </w:r>
            </w:ins>
            <w:ins w:id="23" w:author="Johan Sköld" w:date="2018-04-20T09:47:00Z">
              <w:r>
                <w:t>:</w:t>
              </w:r>
              <w:r>
                <w:tab/>
              </w:r>
            </w:ins>
            <w:ins w:id="24" w:author="Johan Sköld" w:date="2018-04-20T09:49:00Z">
              <w:r>
                <w:t>The default value for</w:t>
              </w:r>
            </w:ins>
            <w:ins w:id="25" w:author="Johan Sköld" w:date="2018-04-20T09:50:00Z">
              <w:r>
                <w:t xml:space="preserve"> operating bands with SCS</w:t>
              </w:r>
            </w:ins>
            <w:ins w:id="26" w:author="Johan Sköld" w:date="2018-04-20T09:53:00Z">
              <w:r>
                <w:t xml:space="preserve"> spaced</w:t>
              </w:r>
            </w:ins>
            <w:ins w:id="27" w:author="Johan Sköld" w:date="2018-04-20T09:50:00Z">
              <w:r>
                <w:t xml:space="preserve"> channel raster is M=3.</w:t>
              </w:r>
            </w:ins>
          </w:p>
        </w:tc>
      </w:tr>
      <w:bookmarkEnd w:id="4"/>
    </w:tbl>
    <w:p w:rsidR="00560CDD" w:rsidRDefault="00560CDD" w:rsidP="00553A6A">
      <w:pPr>
        <w:pStyle w:val="BodyText"/>
        <w:rPr>
          <w:rFonts w:eastAsia="SimSun"/>
          <w:lang w:eastAsia="zh-CN"/>
        </w:rPr>
      </w:pPr>
    </w:p>
    <w:p w:rsidR="00A23EB4" w:rsidRPr="00A23EB4" w:rsidRDefault="00A23EB4" w:rsidP="00A23EB4">
      <w:pPr>
        <w:pStyle w:val="Header"/>
        <w:rPr>
          <w:rFonts w:ascii="Times" w:eastAsia="Batang" w:hAnsi="Times"/>
          <w:i/>
          <w:sz w:val="20"/>
        </w:rPr>
      </w:pPr>
      <w:r w:rsidRPr="00A23EB4">
        <w:rPr>
          <w:rFonts w:ascii="Times" w:eastAsia="Batang" w:hAnsi="Times"/>
          <w:i/>
          <w:sz w:val="20"/>
        </w:rPr>
        <w:t xml:space="preserve">Observation 1: </w:t>
      </w:r>
    </w:p>
    <w:p w:rsidR="00A23EB4" w:rsidRPr="00A23EB4" w:rsidRDefault="00A23EB4" w:rsidP="00A23EB4">
      <w:pPr>
        <w:pStyle w:val="Header"/>
        <w:rPr>
          <w:rFonts w:ascii="Times" w:eastAsia="Batang" w:hAnsi="Times"/>
          <w:b w:val="0"/>
          <w:i/>
          <w:sz w:val="20"/>
        </w:rPr>
      </w:pPr>
    </w:p>
    <w:p w:rsidR="00A23EB4" w:rsidRPr="00A23EB4" w:rsidRDefault="00A23EB4" w:rsidP="00A23EB4">
      <w:pPr>
        <w:pStyle w:val="Header"/>
        <w:rPr>
          <w:rFonts w:ascii="Times" w:eastAsia="Batang" w:hAnsi="Times"/>
          <w:b w:val="0"/>
          <w:i/>
          <w:sz w:val="20"/>
        </w:rPr>
      </w:pPr>
      <w:r w:rsidRPr="00A23EB4">
        <w:rPr>
          <w:rFonts w:ascii="Times" w:eastAsia="Batang" w:hAnsi="Times"/>
          <w:b w:val="0"/>
          <w:i/>
          <w:sz w:val="20"/>
        </w:rPr>
        <w:t xml:space="preserve">Given that RAN4 has </w:t>
      </w:r>
      <w:r w:rsidR="00C90F5E">
        <w:rPr>
          <w:rFonts w:ascii="Times" w:eastAsia="Batang" w:hAnsi="Times"/>
          <w:b w:val="0"/>
          <w:i/>
          <w:sz w:val="20"/>
        </w:rPr>
        <w:t xml:space="preserve">agreed to have </w:t>
      </w:r>
      <w:r w:rsidRPr="00A23EB4">
        <w:rPr>
          <w:rFonts w:ascii="Times" w:eastAsia="Batang" w:hAnsi="Times"/>
          <w:b w:val="0"/>
          <w:i/>
          <w:sz w:val="20"/>
        </w:rPr>
        <w:t>the same SS Raster definition for</w:t>
      </w:r>
      <w:r w:rsidR="00C90F5E">
        <w:rPr>
          <w:rFonts w:ascii="Times" w:eastAsia="Batang" w:hAnsi="Times"/>
          <w:b w:val="0"/>
          <w:i/>
          <w:sz w:val="20"/>
        </w:rPr>
        <w:t xml:space="preserve"> under 3GHz, the issue mentioned in LS (R1-1805712) </w:t>
      </w:r>
      <w:r w:rsidR="00C90F5E" w:rsidRPr="00A23EB4">
        <w:rPr>
          <w:rFonts w:ascii="Times" w:eastAsia="Batang" w:hAnsi="Times"/>
          <w:b w:val="0"/>
          <w:i/>
          <w:sz w:val="20"/>
        </w:rPr>
        <w:t xml:space="preserve"> </w:t>
      </w:r>
      <w:r w:rsidR="00C90F5E">
        <w:rPr>
          <w:rFonts w:ascii="Times" w:eastAsia="Batang" w:hAnsi="Times"/>
          <w:b w:val="0"/>
          <w:i/>
          <w:sz w:val="20"/>
        </w:rPr>
        <w:t xml:space="preserve">for the </w:t>
      </w:r>
      <w:r w:rsidRPr="00A23EB4">
        <w:rPr>
          <w:rFonts w:ascii="Times" w:eastAsia="Batang" w:hAnsi="Times"/>
          <w:b w:val="0"/>
          <w:i/>
          <w:sz w:val="20"/>
        </w:rPr>
        <w:t>detection ambiguity of the GSCN due to the potential small frequency offsets between two GSCNs for overlapping bands in frequency range [2.7GHz 3GHz]</w:t>
      </w:r>
      <w:r w:rsidR="00C90F5E">
        <w:rPr>
          <w:rFonts w:ascii="Times" w:eastAsia="Batang" w:hAnsi="Times"/>
          <w:b w:val="0"/>
          <w:i/>
          <w:sz w:val="20"/>
        </w:rPr>
        <w:t xml:space="preserve"> </w:t>
      </w:r>
      <w:r w:rsidRPr="00A23EB4">
        <w:rPr>
          <w:rFonts w:ascii="Times" w:eastAsia="Batang" w:hAnsi="Times"/>
          <w:b w:val="0"/>
          <w:i/>
          <w:sz w:val="20"/>
        </w:rPr>
        <w:t xml:space="preserve">was resolved. </w:t>
      </w:r>
    </w:p>
    <w:p w:rsidR="00A23EB4" w:rsidRDefault="00A23EB4" w:rsidP="00553A6A">
      <w:pPr>
        <w:pStyle w:val="BodyText"/>
      </w:pPr>
    </w:p>
    <w:p w:rsidR="00DA3471" w:rsidRPr="00560CDD" w:rsidRDefault="002C06FE" w:rsidP="00553A6A">
      <w:pPr>
        <w:pStyle w:val="BodyText"/>
        <w:rPr>
          <w:rFonts w:eastAsia="SimSun"/>
          <w:lang w:eastAsia="zh-CN"/>
        </w:rPr>
      </w:pPr>
      <w:r>
        <w:lastRenderedPageBreak/>
        <w:t xml:space="preserve">As shown in Table 1, the SS Raster definition in the frequency range [0, 3GHz] now has the same SS Raster definition and the </w:t>
      </w:r>
      <w:r w:rsidR="00C8785C">
        <w:t>SS Raster interval is now changed to 1200 kHz.</w:t>
      </w:r>
      <w:r w:rsidR="00E47EDD">
        <w:t xml:space="preserve"> </w:t>
      </w:r>
      <w:r w:rsidR="00DA3471">
        <w:t xml:space="preserve">In addition, RAN4 made the decision on the </w:t>
      </w:r>
      <w:r w:rsidR="003E00E8">
        <w:t xml:space="preserve">down-selection factor for band n41: The down selection factor </w:t>
      </w:r>
      <w:r w:rsidR="00E47EDD">
        <w:t>is</w:t>
      </w:r>
      <w:r w:rsidR="003E00E8">
        <w:t xml:space="preserve"> 9 when SSB SCS is </w:t>
      </w:r>
      <w:proofErr w:type="gramStart"/>
      <w:r w:rsidR="003E00E8">
        <w:t>15kHz</w:t>
      </w:r>
      <w:proofErr w:type="gramEnd"/>
      <w:r w:rsidR="003E00E8">
        <w:t xml:space="preserve">, and 3 when SSB SCS is 30kHz. </w:t>
      </w:r>
    </w:p>
    <w:p w:rsidR="00161418" w:rsidRPr="00F6249A" w:rsidRDefault="00161418" w:rsidP="00161418">
      <w:pPr>
        <w:pStyle w:val="TH"/>
        <w:rPr>
          <w:rFonts w:eastAsia="Yu Mincho"/>
        </w:rPr>
      </w:pPr>
      <w:r w:rsidRPr="00F6249A">
        <w:rPr>
          <w:rFonts w:eastAsia="Yu Mincho"/>
        </w:rPr>
        <w:t>Table 5.4.3.3-1: Applicable SS raster entries per operating band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6"/>
        <w:gridCol w:w="2092"/>
        <w:gridCol w:w="1886"/>
        <w:gridCol w:w="2595"/>
      </w:tblGrid>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H"/>
              <w:rPr>
                <w:rFonts w:eastAsia="Yu Mincho"/>
                <w:lang w:eastAsia="en-US"/>
              </w:rPr>
            </w:pPr>
            <w:r w:rsidRPr="00F6249A">
              <w:rPr>
                <w:rFonts w:eastAsia="Yu Mincho"/>
                <w:lang w:eastAsia="en-US"/>
              </w:rPr>
              <w:t>NR Operating Band</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H"/>
              <w:rPr>
                <w:rFonts w:eastAsia="Yu Mincho"/>
              </w:rPr>
            </w:pPr>
            <w:r w:rsidRPr="00F6249A">
              <w:rPr>
                <w:rFonts w:eastAsia="Yu Mincho"/>
                <w:lang w:eastAsia="en-US"/>
              </w:rPr>
              <w:t>SS  Block SCS</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H"/>
              <w:rPr>
                <w:lang w:eastAsia="zh-CN"/>
              </w:rPr>
            </w:pPr>
            <w:r w:rsidRPr="00F6249A">
              <w:rPr>
                <w:rFonts w:hint="eastAsia"/>
                <w:lang w:eastAsia="zh-CN"/>
              </w:rPr>
              <w:t>SS Block pattern</w:t>
            </w:r>
            <w:r w:rsidRPr="00F6249A">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H"/>
              <w:rPr>
                <w:rFonts w:eastAsia="Yu Mincho"/>
                <w:vertAlign w:val="subscript"/>
                <w:lang w:eastAsia="en-US"/>
              </w:rPr>
            </w:pPr>
            <w:r w:rsidRPr="00F6249A">
              <w:rPr>
                <w:rFonts w:eastAsia="Yu Mincho"/>
                <w:lang w:eastAsia="en-US"/>
              </w:rPr>
              <w:t>Range of GSCN</w:t>
            </w:r>
          </w:p>
          <w:p w:rsidR="00161418" w:rsidRPr="00F6249A" w:rsidRDefault="00161418" w:rsidP="00377E99">
            <w:pPr>
              <w:pStyle w:val="TAH"/>
              <w:rPr>
                <w:rFonts w:eastAsia="Yu Mincho"/>
                <w:lang w:eastAsia="en-US"/>
              </w:rPr>
            </w:pPr>
            <w:r w:rsidRPr="00F6249A">
              <w:rPr>
                <w:rFonts w:eastAsia="Yu Mincho"/>
                <w:lang w:eastAsia="en-US"/>
              </w:rPr>
              <w:t>(First – &lt;Step size&gt; – Last)</w:t>
            </w:r>
          </w:p>
        </w:tc>
      </w:tr>
      <w:tr w:rsidR="00161418" w:rsidRPr="00F6249A" w:rsidTr="00DA3471">
        <w:trPr>
          <w:trHeight w:val="318"/>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n1</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DA3471" w:rsidRDefault="00161418" w:rsidP="00377E99">
            <w:pPr>
              <w:pStyle w:val="TAC"/>
            </w:pPr>
            <w:r w:rsidRPr="00A45830">
              <w:t>[5279 – &lt;1&gt; – 5419]</w:t>
            </w:r>
          </w:p>
          <w:p w:rsidR="00161418" w:rsidRPr="00F6249A" w:rsidRDefault="00161418" w:rsidP="00DA3471">
            <w:pPr>
              <w:pStyle w:val="TAC"/>
              <w:jc w:val="left"/>
              <w:rPr>
                <w:rFonts w:eastAsia="Yu Mincho"/>
                <w:lang w:eastAsia="en-US"/>
              </w:rPr>
            </w:pP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n2</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[4829 – &lt;1&gt; – 4969]</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n3</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[4517 – &lt;1&gt; – 4693]</w:t>
            </w:r>
          </w:p>
        </w:tc>
      </w:tr>
      <w:tr w:rsidR="00161418" w:rsidRPr="00F6249A" w:rsidTr="00377E9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61418" w:rsidRPr="00F6249A" w:rsidRDefault="00161418" w:rsidP="00377E99">
            <w:pPr>
              <w:pStyle w:val="TAC"/>
              <w:rPr>
                <w:rFonts w:eastAsia="Yu Mincho"/>
                <w:lang w:eastAsia="en-US"/>
              </w:rPr>
            </w:pPr>
            <w:r w:rsidRPr="00F6249A">
              <w:rPr>
                <w:lang w:eastAsia="en-US"/>
              </w:rPr>
              <w:t>n5</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[2177 – &lt;1&gt; – 2230]</w:t>
            </w:r>
          </w:p>
        </w:tc>
      </w:tr>
      <w:tr w:rsidR="00161418" w:rsidRPr="00F6249A" w:rsidTr="00377E99">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161418" w:rsidRPr="00F6249A" w:rsidRDefault="00161418" w:rsidP="00377E99">
            <w:pPr>
              <w:pStyle w:val="TAC"/>
              <w:rPr>
                <w:rFonts w:eastAsia="Yu Mincho"/>
                <w:lang w:eastAsia="en-US"/>
              </w:rPr>
            </w:pP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eastAsia="en-US"/>
              </w:rPr>
            </w:pPr>
            <w:r w:rsidRPr="00A45830">
              <w:t>[2183 – &lt;1&gt; – 2224]</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[6554 – &lt;1&gt; – 6718]</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n8</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[2318 – &lt;1&gt; – 2395]</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n20</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[1982 – &lt;1&gt; – 2047]</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n28</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[1901 – &lt;1&gt; – 2002]</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n38</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[6431 – &lt;1&gt; – 6544]</w:t>
            </w:r>
          </w:p>
        </w:tc>
      </w:tr>
      <w:tr w:rsidR="00161418" w:rsidRPr="00F6249A" w:rsidTr="00377E99">
        <w:trPr>
          <w:jc w:val="center"/>
        </w:trPr>
        <w:tc>
          <w:tcPr>
            <w:tcW w:w="2156" w:type="dxa"/>
            <w:vMerge w:val="restart"/>
            <w:tcBorders>
              <w:top w:val="single" w:sz="4" w:space="0" w:color="auto"/>
              <w:left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n41</w:t>
            </w:r>
          </w:p>
        </w:tc>
        <w:tc>
          <w:tcPr>
            <w:tcW w:w="2092" w:type="dxa"/>
            <w:tcBorders>
              <w:top w:val="single" w:sz="4" w:space="0" w:color="auto"/>
              <w:left w:val="single" w:sz="4" w:space="0" w:color="auto"/>
              <w:bottom w:val="single" w:sz="4" w:space="0" w:color="auto"/>
              <w:right w:val="single" w:sz="4" w:space="0" w:color="auto"/>
            </w:tcBorders>
            <w:hideMark/>
          </w:tcPr>
          <w:p w:rsidR="00161418" w:rsidRPr="00E45F5E" w:rsidRDefault="00161418" w:rsidP="00377E99">
            <w:pPr>
              <w:pStyle w:val="TAC"/>
              <w:rPr>
                <w:lang w:val="en-US"/>
              </w:rPr>
            </w:pPr>
            <w:r w:rsidRPr="00E45F5E">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E45F5E" w:rsidDel="000B34DE" w:rsidRDefault="00161418" w:rsidP="00377E99">
            <w:pPr>
              <w:pStyle w:val="TAC"/>
              <w:rPr>
                <w:lang w:eastAsia="en-US"/>
              </w:rPr>
            </w:pPr>
            <w:r w:rsidRPr="00E45F5E">
              <w:rPr>
                <w:lang w:val="en-US" w:eastAsia="zh-CN"/>
              </w:rPr>
              <w:t xml:space="preserve">Case </w:t>
            </w:r>
            <w:r w:rsidRPr="00E45F5E">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E45F5E" w:rsidRDefault="00161418" w:rsidP="00377E99">
            <w:pPr>
              <w:pStyle w:val="TAC"/>
              <w:rPr>
                <w:rFonts w:eastAsia="Yu Mincho"/>
                <w:lang w:eastAsia="en-US"/>
              </w:rPr>
            </w:pPr>
            <w:ins w:id="28" w:author="Johan Sköld" w:date="2018-04-20T09:25:00Z">
              <w:r w:rsidRPr="00E45F5E">
                <w:t>[6246 – &lt;</w:t>
              </w:r>
              <w:r w:rsidRPr="001B5F80">
                <w:rPr>
                  <w:highlight w:val="yellow"/>
                </w:rPr>
                <w:t>9</w:t>
              </w:r>
              <w:r w:rsidRPr="00E45F5E">
                <w:t>&gt; – 6714]</w:t>
              </w:r>
            </w:ins>
            <w:del w:id="29" w:author="Johan Sköld" w:date="2018-04-05T21:08:00Z">
              <w:r w:rsidRPr="00E45F5E" w:rsidDel="006763C4">
                <w:rPr>
                  <w:lang w:eastAsia="en-US"/>
                </w:rPr>
                <w:delText>[</w:delText>
              </w:r>
            </w:del>
            <w:del w:id="30" w:author="Johan Sköld" w:date="2018-04-19T18:55:00Z">
              <w:r w:rsidRPr="00E45F5E" w:rsidDel="00B345F2">
                <w:rPr>
                  <w:lang w:eastAsia="en-US"/>
                </w:rPr>
                <w:delText>9069</w:delText>
              </w:r>
            </w:del>
            <w:del w:id="31" w:author="Johan Sköld" w:date="2018-04-05T21:09:00Z">
              <w:r w:rsidRPr="00E45F5E" w:rsidDel="006763C4">
                <w:rPr>
                  <w:lang w:eastAsia="en-US"/>
                </w:rPr>
                <w:delText>]</w:delText>
              </w:r>
            </w:del>
            <w:del w:id="32" w:author="Johan Sköld" w:date="2018-04-19T18:55:00Z">
              <w:r w:rsidRPr="00E45F5E" w:rsidDel="00B345F2">
                <w:rPr>
                  <w:lang w:eastAsia="en-US"/>
                </w:rPr>
                <w:delText xml:space="preserve"> – &lt;TBD&gt; – </w:delText>
              </w:r>
            </w:del>
            <w:del w:id="33" w:author="Johan Sköld" w:date="2018-04-05T21:08:00Z">
              <w:r w:rsidRPr="00E45F5E" w:rsidDel="006763C4">
                <w:rPr>
                  <w:lang w:eastAsia="en-US"/>
                </w:rPr>
                <w:delText>[</w:delText>
              </w:r>
            </w:del>
            <w:del w:id="34" w:author="Johan Sköld" w:date="2018-04-19T18:55:00Z">
              <w:r w:rsidRPr="00E45F5E" w:rsidDel="00B345F2">
                <w:rPr>
                  <w:lang w:eastAsia="en-US"/>
                </w:rPr>
                <w:delText>9199</w:delText>
              </w:r>
            </w:del>
            <w:del w:id="35" w:author="Johan Sköld" w:date="2018-04-05T21:08:00Z">
              <w:r w:rsidRPr="00E45F5E" w:rsidDel="006763C4">
                <w:rPr>
                  <w:lang w:eastAsia="en-US"/>
                </w:rPr>
                <w:delText>]</w:delText>
              </w:r>
            </w:del>
          </w:p>
        </w:tc>
      </w:tr>
      <w:tr w:rsidR="00161418" w:rsidRPr="00F6249A" w:rsidTr="00377E99">
        <w:trPr>
          <w:jc w:val="center"/>
        </w:trPr>
        <w:tc>
          <w:tcPr>
            <w:tcW w:w="2156" w:type="dxa"/>
            <w:vMerge/>
            <w:tcBorders>
              <w:left w:val="single" w:sz="4" w:space="0" w:color="auto"/>
              <w:bottom w:val="single" w:sz="4" w:space="0" w:color="auto"/>
              <w:right w:val="single" w:sz="4" w:space="0" w:color="auto"/>
            </w:tcBorders>
          </w:tcPr>
          <w:p w:rsidR="00161418" w:rsidRPr="00F6249A" w:rsidRDefault="00161418" w:rsidP="00377E99">
            <w:pPr>
              <w:pStyle w:val="TAC"/>
              <w:rPr>
                <w:lang w:eastAsia="en-US"/>
              </w:rPr>
            </w:pPr>
          </w:p>
        </w:tc>
        <w:tc>
          <w:tcPr>
            <w:tcW w:w="2092" w:type="dxa"/>
            <w:tcBorders>
              <w:top w:val="single" w:sz="4" w:space="0" w:color="auto"/>
              <w:left w:val="single" w:sz="4" w:space="0" w:color="auto"/>
              <w:bottom w:val="single" w:sz="4" w:space="0" w:color="auto"/>
              <w:right w:val="single" w:sz="4" w:space="0" w:color="auto"/>
            </w:tcBorders>
          </w:tcPr>
          <w:p w:rsidR="00161418" w:rsidRPr="00E45F5E" w:rsidRDefault="00161418" w:rsidP="00377E99">
            <w:pPr>
              <w:pStyle w:val="TAC"/>
              <w:rPr>
                <w:lang w:eastAsia="en-US"/>
              </w:rPr>
            </w:pPr>
            <w:r w:rsidRPr="00E45F5E">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E45F5E" w:rsidRDefault="00161418" w:rsidP="00377E99">
            <w:pPr>
              <w:pStyle w:val="TAC"/>
              <w:rPr>
                <w:lang w:val="en-US" w:eastAsia="zh-CN"/>
              </w:rPr>
            </w:pPr>
            <w:r w:rsidRPr="00E45F5E">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161418" w:rsidRPr="00E45F5E" w:rsidRDefault="00161418" w:rsidP="00377E99">
            <w:pPr>
              <w:pStyle w:val="TAC"/>
              <w:rPr>
                <w:lang w:eastAsia="en-US"/>
              </w:rPr>
            </w:pPr>
            <w:ins w:id="36" w:author="Johan Sköld" w:date="2018-04-20T09:25:00Z">
              <w:r w:rsidRPr="00E45F5E">
                <w:t>[6252 – &lt;</w:t>
              </w:r>
              <w:r w:rsidRPr="001B5F80">
                <w:rPr>
                  <w:highlight w:val="yellow"/>
                </w:rPr>
                <w:t>3</w:t>
              </w:r>
              <w:r w:rsidRPr="00E45F5E">
                <w:t>&gt; – 6714]</w:t>
              </w:r>
            </w:ins>
            <w:del w:id="37" w:author="Johan Sköld" w:date="2018-04-05T21:08:00Z">
              <w:r w:rsidRPr="00E45F5E" w:rsidDel="006763C4">
                <w:rPr>
                  <w:lang w:eastAsia="en-US"/>
                </w:rPr>
                <w:delText>[</w:delText>
              </w:r>
            </w:del>
            <w:del w:id="38" w:author="Johan Sköld" w:date="2018-04-19T18:55:00Z">
              <w:r w:rsidRPr="00E45F5E" w:rsidDel="00B345F2">
                <w:rPr>
                  <w:lang w:eastAsia="en-US"/>
                </w:rPr>
                <w:delText>9070 – &lt;1&gt; – 9198</w:delText>
              </w:r>
            </w:del>
            <w:del w:id="39" w:author="Johan Sköld" w:date="2018-04-05T21:08:00Z">
              <w:r w:rsidRPr="00E45F5E" w:rsidDel="006763C4">
                <w:rPr>
                  <w:lang w:eastAsia="en-US"/>
                </w:rPr>
                <w:delText>]</w:delText>
              </w:r>
            </w:del>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n50</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[3584 – &lt;1&gt; – 3787]</w:t>
            </w:r>
          </w:p>
        </w:tc>
      </w:tr>
      <w:tr w:rsidR="00161418" w:rsidRPr="00F6249A" w:rsidTr="00DA3471">
        <w:trPr>
          <w:trHeight w:val="210"/>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n51</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[3572 – &lt;1&gt; – 3574]</w:t>
            </w:r>
          </w:p>
        </w:tc>
      </w:tr>
      <w:tr w:rsidR="00161418" w:rsidRPr="00F6249A" w:rsidTr="00377E9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61418" w:rsidRPr="00F6249A" w:rsidRDefault="00161418" w:rsidP="00377E99">
            <w:pPr>
              <w:pStyle w:val="TAC"/>
              <w:rPr>
                <w:rFonts w:eastAsia="Yu Mincho"/>
                <w:lang w:eastAsia="en-US"/>
              </w:rPr>
            </w:pPr>
            <w:r w:rsidRPr="00F6249A">
              <w:rPr>
                <w:lang w:eastAsia="en-US"/>
              </w:rPr>
              <w:t>n66</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[5279 – &lt;1&gt; – 5494]</w:t>
            </w:r>
          </w:p>
        </w:tc>
      </w:tr>
      <w:tr w:rsidR="00161418" w:rsidRPr="00F6249A" w:rsidTr="00377E99">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161418" w:rsidRPr="00F6249A" w:rsidRDefault="00161418" w:rsidP="00377E99">
            <w:pPr>
              <w:pStyle w:val="TAC"/>
              <w:rPr>
                <w:rFonts w:eastAsia="Yu Mincho"/>
                <w:lang w:eastAsia="en-US"/>
              </w:rPr>
            </w:pP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eastAsia="en-US"/>
              </w:rPr>
            </w:pPr>
            <w:r w:rsidRPr="00A45830">
              <w:t>[5285 – &lt;1&gt; – 5488]</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n70</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[4993 – &lt;1&gt; – 5044]</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n71</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[1547 – &lt;1&gt; – 1624]</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n74</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[3692 – &lt;1&gt; – 3790]</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n75</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[3584 – &lt;1&gt; – 3787]</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n76</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15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C"/>
              <w:rPr>
                <w:lang w:eastAsia="en-US"/>
              </w:rPr>
            </w:pPr>
            <w:r w:rsidRPr="00F6249A">
              <w:rPr>
                <w:lang w:val="en-US" w:eastAsia="zh-CN"/>
              </w:rPr>
              <w:t xml:space="preserve">Case </w:t>
            </w:r>
            <w:r w:rsidRPr="00F6249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[3572 – &lt;1&gt; – 3574]</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n77</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Del="000B34DE" w:rsidRDefault="00161418" w:rsidP="00377E99">
            <w:pPr>
              <w:pStyle w:val="TAC"/>
              <w:rPr>
                <w:lang w:eastAsia="en-US"/>
              </w:rPr>
            </w:pPr>
            <w:r w:rsidRPr="00F6249A">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[7711 – &lt;1&gt; – 8329]</w:t>
            </w:r>
          </w:p>
        </w:tc>
      </w:tr>
      <w:tr w:rsidR="00161418" w:rsidRPr="00F6249A"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F6249A">
              <w:rPr>
                <w:lang w:eastAsia="en-US"/>
              </w:rPr>
              <w:t>n78</w:t>
            </w:r>
          </w:p>
        </w:tc>
        <w:tc>
          <w:tcPr>
            <w:tcW w:w="2092"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lang w:val="en-US"/>
              </w:rPr>
            </w:pPr>
            <w:r w:rsidRPr="00F6249A">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F6249A" w:rsidDel="000B34DE" w:rsidRDefault="00161418" w:rsidP="00377E99">
            <w:pPr>
              <w:pStyle w:val="TAC"/>
              <w:rPr>
                <w:lang w:eastAsia="en-US"/>
              </w:rPr>
            </w:pPr>
            <w:r w:rsidRPr="00F6249A">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1418" w:rsidRPr="00F6249A" w:rsidRDefault="00161418" w:rsidP="00377E99">
            <w:pPr>
              <w:pStyle w:val="TAC"/>
              <w:rPr>
                <w:rFonts w:eastAsia="Yu Mincho"/>
                <w:lang w:eastAsia="en-US"/>
              </w:rPr>
            </w:pPr>
            <w:r w:rsidRPr="00A45830">
              <w:t>[7711 – &lt;1&gt; – 8051]</w:t>
            </w:r>
          </w:p>
        </w:tc>
      </w:tr>
      <w:tr w:rsidR="00161418" w:rsidRPr="00E45F5E" w:rsidTr="00377E99">
        <w:trPr>
          <w:jc w:val="center"/>
        </w:trPr>
        <w:tc>
          <w:tcPr>
            <w:tcW w:w="2156" w:type="dxa"/>
            <w:tcBorders>
              <w:top w:val="single" w:sz="4" w:space="0" w:color="auto"/>
              <w:left w:val="single" w:sz="4" w:space="0" w:color="auto"/>
              <w:bottom w:val="single" w:sz="4" w:space="0" w:color="auto"/>
              <w:right w:val="single" w:sz="4" w:space="0" w:color="auto"/>
            </w:tcBorders>
            <w:hideMark/>
          </w:tcPr>
          <w:p w:rsidR="00161418" w:rsidRPr="00E45F5E" w:rsidRDefault="00161418" w:rsidP="00377E99">
            <w:pPr>
              <w:pStyle w:val="TAC"/>
              <w:rPr>
                <w:rFonts w:eastAsia="Yu Mincho"/>
                <w:lang w:eastAsia="en-US"/>
              </w:rPr>
            </w:pPr>
            <w:r w:rsidRPr="00E45F5E">
              <w:rPr>
                <w:lang w:eastAsia="en-US"/>
              </w:rPr>
              <w:t>n79</w:t>
            </w:r>
          </w:p>
        </w:tc>
        <w:tc>
          <w:tcPr>
            <w:tcW w:w="2092" w:type="dxa"/>
            <w:tcBorders>
              <w:top w:val="single" w:sz="4" w:space="0" w:color="auto"/>
              <w:left w:val="single" w:sz="4" w:space="0" w:color="auto"/>
              <w:bottom w:val="single" w:sz="4" w:space="0" w:color="auto"/>
              <w:right w:val="single" w:sz="4" w:space="0" w:color="auto"/>
            </w:tcBorders>
            <w:hideMark/>
          </w:tcPr>
          <w:p w:rsidR="00161418" w:rsidRPr="00E45F5E" w:rsidRDefault="00161418" w:rsidP="00377E99">
            <w:pPr>
              <w:pStyle w:val="TAC"/>
              <w:rPr>
                <w:lang w:val="en-US"/>
              </w:rPr>
            </w:pPr>
            <w:r w:rsidRPr="00E45F5E">
              <w:rPr>
                <w:lang w:eastAsia="en-US"/>
              </w:rPr>
              <w:t>30 kHz</w:t>
            </w:r>
          </w:p>
        </w:tc>
        <w:tc>
          <w:tcPr>
            <w:tcW w:w="1886" w:type="dxa"/>
            <w:tcBorders>
              <w:top w:val="single" w:sz="4" w:space="0" w:color="auto"/>
              <w:left w:val="single" w:sz="4" w:space="0" w:color="auto"/>
              <w:bottom w:val="single" w:sz="4" w:space="0" w:color="auto"/>
              <w:right w:val="single" w:sz="4" w:space="0" w:color="auto"/>
            </w:tcBorders>
          </w:tcPr>
          <w:p w:rsidR="00161418" w:rsidRPr="00E45F5E" w:rsidDel="00A44353" w:rsidRDefault="00161418" w:rsidP="00377E99">
            <w:pPr>
              <w:pStyle w:val="TAC"/>
              <w:rPr>
                <w:lang w:eastAsia="en-US"/>
              </w:rPr>
            </w:pPr>
            <w:r w:rsidRPr="00E45F5E">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61418" w:rsidRPr="00E45F5E" w:rsidRDefault="00161418" w:rsidP="00377E99">
            <w:pPr>
              <w:pStyle w:val="TAC"/>
              <w:rPr>
                <w:rFonts w:eastAsia="Yu Mincho"/>
                <w:lang w:eastAsia="en-US"/>
              </w:rPr>
            </w:pPr>
            <w:r w:rsidRPr="00E45F5E">
              <w:t>[8480 – &lt;16&gt; – 8880]</w:t>
            </w:r>
          </w:p>
        </w:tc>
      </w:tr>
      <w:tr w:rsidR="00161418" w:rsidRPr="00F6249A" w:rsidTr="00377E99">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161418" w:rsidRPr="00F6249A" w:rsidRDefault="00161418" w:rsidP="00377E99">
            <w:pPr>
              <w:pStyle w:val="TAN"/>
              <w:rPr>
                <w:lang w:eastAsia="en-US"/>
              </w:rPr>
            </w:pPr>
            <w:r w:rsidRPr="00F6249A">
              <w:rPr>
                <w:rFonts w:hint="eastAsia"/>
                <w:lang w:eastAsia="en-US"/>
              </w:rPr>
              <w:t>NOTE 1:</w:t>
            </w:r>
            <w:r w:rsidRPr="00F6249A">
              <w:rPr>
                <w:lang w:eastAsia="en-US"/>
              </w:rPr>
              <w:tab/>
            </w:r>
            <w:r w:rsidRPr="00F6249A">
              <w:rPr>
                <w:rFonts w:hint="eastAsia"/>
                <w:lang w:eastAsia="en-US"/>
              </w:rPr>
              <w:t xml:space="preserve">SS Block pattern is defined in </w:t>
            </w:r>
            <w:proofErr w:type="spellStart"/>
            <w:r w:rsidRPr="00F6249A">
              <w:rPr>
                <w:lang w:eastAsia="en-US"/>
              </w:rPr>
              <w:t>subclause</w:t>
            </w:r>
            <w:proofErr w:type="spellEnd"/>
            <w:r w:rsidRPr="00F6249A">
              <w:rPr>
                <w:lang w:eastAsia="en-US"/>
              </w:rPr>
              <w:t xml:space="preserve"> </w:t>
            </w:r>
            <w:r w:rsidRPr="00F6249A">
              <w:rPr>
                <w:rFonts w:hint="eastAsia"/>
                <w:lang w:eastAsia="en-US"/>
              </w:rPr>
              <w:t>4.1 in [TS 38.213].</w:t>
            </w:r>
          </w:p>
        </w:tc>
      </w:tr>
    </w:tbl>
    <w:p w:rsidR="00560CDD" w:rsidRPr="00161418" w:rsidRDefault="00560CDD" w:rsidP="00553A6A">
      <w:pPr>
        <w:pStyle w:val="BodyText"/>
        <w:rPr>
          <w:rFonts w:eastAsia="SimSun"/>
          <w:lang w:eastAsia="zh-CN"/>
        </w:rPr>
      </w:pPr>
    </w:p>
    <w:p w:rsidR="008C3F49" w:rsidRDefault="008C3F49" w:rsidP="008C3F49">
      <w:pPr>
        <w:pStyle w:val="3GPPHeading1"/>
        <w:rPr>
          <w:lang w:val="en-US"/>
        </w:rPr>
      </w:pPr>
      <w:r w:rsidRPr="009A654B">
        <w:rPr>
          <w:lang w:val="en-US"/>
        </w:rPr>
        <w:t>RMSI CORESET configurations</w:t>
      </w:r>
      <w:r w:rsidR="005E1438">
        <w:rPr>
          <w:lang w:val="en-US"/>
        </w:rPr>
        <w:t xml:space="preserve"> for supporting band n41</w:t>
      </w:r>
    </w:p>
    <w:p w:rsidR="002877C7" w:rsidRDefault="00625F64" w:rsidP="00C80A36">
      <w:pPr>
        <w:pStyle w:val="ListParagraph"/>
        <w:ind w:left="0"/>
        <w:rPr>
          <w:szCs w:val="20"/>
          <w:lang w:eastAsia="en-US"/>
        </w:rPr>
      </w:pPr>
      <w:r>
        <w:rPr>
          <w:rFonts w:eastAsia="Yu Mincho"/>
        </w:rPr>
        <w:t>In RAN1#92bis, a</w:t>
      </w:r>
      <w:r w:rsidR="00C029ED">
        <w:rPr>
          <w:rFonts w:eastAsia="Yu Mincho"/>
        </w:rPr>
        <w:t xml:space="preserve"> number of </w:t>
      </w:r>
      <w:r w:rsidR="00C80A36">
        <w:rPr>
          <w:rFonts w:eastAsia="Yu Mincho"/>
        </w:rPr>
        <w:t xml:space="preserve">options </w:t>
      </w:r>
      <w:r w:rsidR="00C029ED">
        <w:rPr>
          <w:rFonts w:eastAsia="Yu Mincho"/>
        </w:rPr>
        <w:t xml:space="preserve">were discussed </w:t>
      </w:r>
      <w:r w:rsidR="003D3811">
        <w:rPr>
          <w:rFonts w:eastAsia="Yu Mincho"/>
        </w:rPr>
        <w:t xml:space="preserve">on how </w:t>
      </w:r>
      <w:r w:rsidR="00C80A36">
        <w:rPr>
          <w:rFonts w:eastAsia="Yu Mincho"/>
        </w:rPr>
        <w:t xml:space="preserve">to support </w:t>
      </w:r>
      <w:r w:rsidR="00C80A36">
        <w:rPr>
          <w:szCs w:val="20"/>
          <w:lang w:eastAsia="en-US"/>
        </w:rPr>
        <w:t xml:space="preserve">RMSI CORESET configurations </w:t>
      </w:r>
      <w:r w:rsidR="003D3811">
        <w:rPr>
          <w:szCs w:val="20"/>
          <w:lang w:eastAsia="en-US"/>
        </w:rPr>
        <w:t xml:space="preserve">for </w:t>
      </w:r>
      <w:r w:rsidR="00C80A36">
        <w:rPr>
          <w:szCs w:val="20"/>
          <w:lang w:eastAsia="en-US"/>
        </w:rPr>
        <w:t>the case of {</w:t>
      </w:r>
      <w:proofErr w:type="gramStart"/>
      <w:r w:rsidR="00C80A36" w:rsidRPr="0006733C">
        <w:rPr>
          <w:szCs w:val="20"/>
          <w:lang w:eastAsia="en-US"/>
        </w:rPr>
        <w:t>15kHz, 10MHz</w:t>
      </w:r>
      <w:proofErr w:type="gramEnd"/>
      <w:r w:rsidR="005A40C6">
        <w:rPr>
          <w:szCs w:val="20"/>
          <w:lang w:eastAsia="en-US"/>
        </w:rPr>
        <w:t>}</w:t>
      </w:r>
      <w:r>
        <w:rPr>
          <w:szCs w:val="20"/>
          <w:lang w:eastAsia="en-US"/>
        </w:rPr>
        <w:t xml:space="preserve"> for band n41. At that time, RAN1 </w:t>
      </w:r>
      <w:r w:rsidR="00530BFA">
        <w:rPr>
          <w:szCs w:val="20"/>
          <w:lang w:eastAsia="en-US"/>
        </w:rPr>
        <w:t xml:space="preserve">assumed the down selection is 3 for SSB SCS = </w:t>
      </w:r>
      <w:proofErr w:type="gramStart"/>
      <w:r w:rsidR="00530BFA">
        <w:rPr>
          <w:szCs w:val="20"/>
          <w:lang w:eastAsia="en-US"/>
        </w:rPr>
        <w:t>15kHz ,</w:t>
      </w:r>
      <w:proofErr w:type="gramEnd"/>
      <w:r w:rsidR="00530BFA">
        <w:rPr>
          <w:szCs w:val="20"/>
          <w:lang w:eastAsia="en-US"/>
        </w:rPr>
        <w:t xml:space="preserve"> and </w:t>
      </w:r>
      <w:r w:rsidR="002877C7">
        <w:rPr>
          <w:szCs w:val="20"/>
          <w:lang w:eastAsia="en-US"/>
        </w:rPr>
        <w:t xml:space="preserve">no down selection for SSB SCS = 30kHz. </w:t>
      </w:r>
      <w:r w:rsidR="00530BFA">
        <w:rPr>
          <w:szCs w:val="20"/>
          <w:lang w:eastAsia="en-US"/>
        </w:rPr>
        <w:t xml:space="preserve">Thus, the </w:t>
      </w:r>
      <w:r w:rsidR="00530BFA" w:rsidRPr="002877C7">
        <w:rPr>
          <w:szCs w:val="20"/>
          <w:lang w:eastAsia="en-US"/>
        </w:rPr>
        <w:t xml:space="preserve">LS </w:t>
      </w:r>
      <w:r w:rsidR="002877C7" w:rsidRPr="002877C7">
        <w:rPr>
          <w:rFonts w:ascii="Times" w:eastAsia="Batang" w:hAnsi="Times"/>
          <w:i/>
        </w:rPr>
        <w:t xml:space="preserve">(R1-1805712) </w:t>
      </w:r>
      <w:r w:rsidR="00530BFA" w:rsidRPr="002877C7">
        <w:rPr>
          <w:szCs w:val="20"/>
          <w:lang w:eastAsia="en-US"/>
        </w:rPr>
        <w:t>was</w:t>
      </w:r>
      <w:r w:rsidR="00530BFA">
        <w:rPr>
          <w:szCs w:val="20"/>
          <w:lang w:eastAsia="en-US"/>
        </w:rPr>
        <w:t xml:space="preserve"> written assuming the issue with band n41 was only </w:t>
      </w:r>
      <w:r w:rsidR="002877C7">
        <w:rPr>
          <w:szCs w:val="20"/>
          <w:lang w:eastAsia="en-US"/>
        </w:rPr>
        <w:t>with</w:t>
      </w:r>
      <w:r w:rsidR="00530BFA">
        <w:rPr>
          <w:szCs w:val="20"/>
          <w:lang w:eastAsia="en-US"/>
        </w:rPr>
        <w:t xml:space="preserve"> SSB SCS = 15 kHz</w:t>
      </w:r>
      <w:r w:rsidR="002877C7">
        <w:rPr>
          <w:szCs w:val="20"/>
          <w:lang w:eastAsia="en-US"/>
        </w:rPr>
        <w:t xml:space="preserve"> and </w:t>
      </w:r>
      <w:r>
        <w:rPr>
          <w:szCs w:val="20"/>
          <w:lang w:eastAsia="en-US"/>
        </w:rPr>
        <w:t>down selection factor</w:t>
      </w:r>
      <w:r w:rsidR="002877C7">
        <w:rPr>
          <w:szCs w:val="20"/>
          <w:lang w:eastAsia="en-US"/>
        </w:rPr>
        <w:t xml:space="preserve"> = 3. The issue becomes more difficult now that </w:t>
      </w:r>
      <w:r w:rsidR="002877C7">
        <w:t xml:space="preserve">RAN4 made the decision on the down-selection factor for band n41: The down selection factor is 9 when SSB SCS is </w:t>
      </w:r>
      <w:proofErr w:type="gramStart"/>
      <w:r w:rsidR="002877C7">
        <w:t>15kHz</w:t>
      </w:r>
      <w:proofErr w:type="gramEnd"/>
      <w:r w:rsidR="002877C7">
        <w:t xml:space="preserve">, and 3 when SSB SCS is 30kHz. </w:t>
      </w:r>
    </w:p>
    <w:p w:rsidR="002877C7" w:rsidRDefault="002877C7" w:rsidP="00C80A36">
      <w:pPr>
        <w:pStyle w:val="ListParagraph"/>
        <w:ind w:left="0"/>
        <w:rPr>
          <w:szCs w:val="20"/>
          <w:lang w:eastAsia="en-US"/>
        </w:rPr>
      </w:pPr>
    </w:p>
    <w:p w:rsidR="000E05DB" w:rsidRDefault="00530BFA" w:rsidP="00A24A46">
      <w:pPr>
        <w:pStyle w:val="ListParagraph"/>
        <w:ind w:left="0"/>
        <w:rPr>
          <w:rFonts w:ascii="Arial" w:hAnsi="Arial" w:cs="Arial"/>
          <w:bCs/>
        </w:rPr>
      </w:pPr>
      <w:r>
        <w:rPr>
          <w:szCs w:val="20"/>
          <w:lang w:eastAsia="en-US"/>
        </w:rPr>
        <w:t>In the LS</w:t>
      </w:r>
      <w:r w:rsidR="00EB6190">
        <w:rPr>
          <w:szCs w:val="20"/>
          <w:lang w:eastAsia="en-US"/>
        </w:rPr>
        <w:t xml:space="preserve"> to RAN4 [2]</w:t>
      </w:r>
      <w:r>
        <w:rPr>
          <w:szCs w:val="20"/>
          <w:lang w:eastAsia="en-US"/>
        </w:rPr>
        <w:t xml:space="preserve">, the </w:t>
      </w:r>
      <w:r w:rsidR="00A24A46">
        <w:rPr>
          <w:szCs w:val="20"/>
          <w:lang w:eastAsia="en-US"/>
        </w:rPr>
        <w:t>following options</w:t>
      </w:r>
      <w:r w:rsidR="000E05DB">
        <w:rPr>
          <w:rFonts w:ascii="Times" w:eastAsia="Batang" w:hAnsi="Times"/>
        </w:rPr>
        <w:t xml:space="preserve"> are listed in the order of the preference from high to low from RAN1’s perspective</w:t>
      </w:r>
      <w:r w:rsidR="009C38D0">
        <w:rPr>
          <w:rFonts w:ascii="Times" w:eastAsia="Batang" w:hAnsi="Times"/>
        </w:rPr>
        <w:t xml:space="preserve"> for </w:t>
      </w:r>
      <w:r w:rsidR="009C38D0">
        <w:rPr>
          <w:szCs w:val="20"/>
          <w:lang w:eastAsia="en-US"/>
        </w:rPr>
        <w:t>the case of {</w:t>
      </w:r>
      <w:r w:rsidR="009C38D0" w:rsidRPr="0006733C">
        <w:rPr>
          <w:szCs w:val="20"/>
          <w:lang w:eastAsia="en-US"/>
        </w:rPr>
        <w:t>15kHz, 10MHz</w:t>
      </w:r>
      <w:r w:rsidR="009C38D0">
        <w:rPr>
          <w:szCs w:val="20"/>
          <w:lang w:eastAsia="en-US"/>
        </w:rPr>
        <w:t xml:space="preserve">} for band n41. </w:t>
      </w:r>
    </w:p>
    <w:p w:rsidR="000E05DB" w:rsidRDefault="000E05DB" w:rsidP="000E05DB">
      <w:pPr>
        <w:pStyle w:val="Header"/>
        <w:rPr>
          <w:rFonts w:ascii="Times" w:eastAsia="Batang" w:hAnsi="Times"/>
          <w:szCs w:val="24"/>
        </w:rPr>
      </w:pPr>
    </w:p>
    <w:p w:rsidR="000E05DB" w:rsidRDefault="000E05DB" w:rsidP="00FC21B8">
      <w:pPr>
        <w:pStyle w:val="Header"/>
        <w:widowControl/>
        <w:numPr>
          <w:ilvl w:val="0"/>
          <w:numId w:val="35"/>
        </w:numPr>
        <w:tabs>
          <w:tab w:val="center" w:pos="4153"/>
          <w:tab w:val="right" w:pos="8306"/>
        </w:tabs>
        <w:rPr>
          <w:rFonts w:ascii="Times" w:eastAsia="Batang" w:hAnsi="Times"/>
          <w:szCs w:val="24"/>
        </w:rPr>
      </w:pPr>
      <w:r w:rsidRPr="009A1FCE">
        <w:rPr>
          <w:rFonts w:ascii="Times" w:eastAsia="Batang" w:hAnsi="Times"/>
          <w:szCs w:val="24"/>
        </w:rPr>
        <w:t xml:space="preserve">Option </w:t>
      </w:r>
      <w:r>
        <w:rPr>
          <w:rFonts w:ascii="Times" w:eastAsia="Batang" w:hAnsi="Times"/>
          <w:szCs w:val="24"/>
        </w:rPr>
        <w:t xml:space="preserve">1: </w:t>
      </w:r>
    </w:p>
    <w:p w:rsidR="000E05DB" w:rsidRPr="00A24A46" w:rsidRDefault="000E05DB" w:rsidP="000E05DB">
      <w:pPr>
        <w:pStyle w:val="Header"/>
        <w:ind w:left="720"/>
        <w:rPr>
          <w:rFonts w:ascii="Times" w:eastAsia="Batang" w:hAnsi="Times"/>
          <w:b w:val="0"/>
          <w:szCs w:val="24"/>
        </w:rPr>
      </w:pPr>
      <w:r w:rsidRPr="00A24A46">
        <w:rPr>
          <w:rFonts w:ascii="Times" w:eastAsia="Batang" w:hAnsi="Times"/>
          <w:b w:val="0"/>
          <w:szCs w:val="24"/>
        </w:rPr>
        <w:t>Reuse the RMSI CORESET configurations in Table 13-1 and Table 13-2 in TS 38.213, which are defined for supporting {SSB SCS, minimum channel bandwidth} = {15kHz, 5MHz}, to support {SSB SCS, minimum channel bandwidth} = {15kHz, 10MHz} without changing the SS Raster definition for {SSB SCS, minimum channel bandwidth} = {15kHz, 10MHz};</w:t>
      </w:r>
    </w:p>
    <w:p w:rsidR="000E05DB" w:rsidRDefault="000E05DB" w:rsidP="000E05DB">
      <w:pPr>
        <w:pStyle w:val="Header"/>
        <w:ind w:left="720"/>
        <w:rPr>
          <w:rFonts w:ascii="Times" w:eastAsia="Batang" w:hAnsi="Times"/>
          <w:szCs w:val="24"/>
        </w:rPr>
      </w:pPr>
    </w:p>
    <w:p w:rsidR="000E05DB" w:rsidRDefault="000E05DB" w:rsidP="00FC21B8">
      <w:pPr>
        <w:pStyle w:val="ListParagraph"/>
        <w:numPr>
          <w:ilvl w:val="1"/>
          <w:numId w:val="35"/>
        </w:numPr>
      </w:pPr>
      <w:r>
        <w:t xml:space="preserve">The one reserved row in the </w:t>
      </w:r>
      <w:r w:rsidRPr="007A6F0A">
        <w:t xml:space="preserve">table 13-1 </w:t>
      </w:r>
      <w:r>
        <w:t>and four reserved rows in the table 13-2 may also be used to support the additional CORESET configurations for band n41 if necessary.</w:t>
      </w:r>
    </w:p>
    <w:p w:rsidR="000E05DB" w:rsidRDefault="000E05DB" w:rsidP="000E05DB">
      <w:pPr>
        <w:pStyle w:val="Header"/>
        <w:ind w:left="720"/>
        <w:rPr>
          <w:rFonts w:ascii="Times" w:eastAsia="Batang" w:hAnsi="Times"/>
          <w:szCs w:val="24"/>
        </w:rPr>
      </w:pPr>
    </w:p>
    <w:p w:rsidR="000E05DB" w:rsidRDefault="000E05DB" w:rsidP="00FC21B8">
      <w:pPr>
        <w:pStyle w:val="Header"/>
        <w:widowControl/>
        <w:numPr>
          <w:ilvl w:val="0"/>
          <w:numId w:val="35"/>
        </w:numPr>
        <w:tabs>
          <w:tab w:val="center" w:pos="4153"/>
          <w:tab w:val="right" w:pos="8306"/>
        </w:tabs>
        <w:rPr>
          <w:rFonts w:ascii="Times" w:eastAsia="Batang" w:hAnsi="Times"/>
          <w:szCs w:val="24"/>
        </w:rPr>
      </w:pPr>
      <w:r w:rsidRPr="009A1FCE">
        <w:rPr>
          <w:rFonts w:ascii="Times" w:eastAsia="Batang" w:hAnsi="Times"/>
          <w:szCs w:val="24"/>
        </w:rPr>
        <w:t xml:space="preserve">Option </w:t>
      </w:r>
      <w:r>
        <w:rPr>
          <w:rFonts w:ascii="Times" w:eastAsia="Batang" w:hAnsi="Times"/>
          <w:szCs w:val="24"/>
        </w:rPr>
        <w:t>2:</w:t>
      </w:r>
      <w:r w:rsidRPr="00B54528">
        <w:rPr>
          <w:rFonts w:ascii="Times" w:eastAsia="Batang" w:hAnsi="Times"/>
          <w:szCs w:val="24"/>
        </w:rPr>
        <w:t xml:space="preserve"> </w:t>
      </w:r>
    </w:p>
    <w:p w:rsidR="000E05DB" w:rsidRPr="00A24A46" w:rsidRDefault="000E05DB" w:rsidP="000E05DB">
      <w:pPr>
        <w:pStyle w:val="Header"/>
        <w:ind w:left="720"/>
        <w:rPr>
          <w:rFonts w:ascii="Times" w:eastAsia="Batang" w:hAnsi="Times"/>
          <w:b w:val="0"/>
          <w:szCs w:val="24"/>
        </w:rPr>
      </w:pPr>
      <w:r w:rsidRPr="00A24A46">
        <w:rPr>
          <w:rFonts w:ascii="Times" w:eastAsia="Batang" w:hAnsi="Times"/>
          <w:b w:val="0"/>
          <w:szCs w:val="24"/>
        </w:rPr>
        <w:t xml:space="preserve">Reuse the RMSI CORESET configurations in Table 13-1 and Table 13-2 in TS 38.213, to support {SSB SCS, minimum channel bandwidth} = {15kHz, 10MHz} with </w:t>
      </w:r>
      <w:r w:rsidRPr="00A24A46">
        <w:rPr>
          <w:rFonts w:ascii="Times" w:eastAsia="Batang" w:hAnsi="Times"/>
          <w:b w:val="0"/>
          <w:i/>
          <w:szCs w:val="24"/>
        </w:rPr>
        <w:t xml:space="preserve">the change of the SS Raster definition for {SSB SCS, minimum channel bandwidth} = {15kHz, 10MHz} </w:t>
      </w:r>
      <w:r w:rsidRPr="00A24A46">
        <w:rPr>
          <w:rFonts w:ascii="Times" w:eastAsia="Batang" w:hAnsi="Times"/>
          <w:b w:val="0"/>
          <w:szCs w:val="24"/>
        </w:rPr>
        <w:t>to be the same as that defined for {SSB SCS, minimum channel bandwidth} = {15kHz, 5MHz};</w:t>
      </w:r>
    </w:p>
    <w:p w:rsidR="000E05DB" w:rsidRDefault="000E05DB" w:rsidP="000E05DB">
      <w:pPr>
        <w:pStyle w:val="ListParagraph"/>
        <w:ind w:left="1600"/>
      </w:pPr>
    </w:p>
    <w:p w:rsidR="000E05DB" w:rsidRDefault="000E05DB" w:rsidP="00FC21B8">
      <w:pPr>
        <w:pStyle w:val="Header"/>
        <w:widowControl/>
        <w:numPr>
          <w:ilvl w:val="0"/>
          <w:numId w:val="35"/>
        </w:numPr>
        <w:tabs>
          <w:tab w:val="center" w:pos="4153"/>
          <w:tab w:val="right" w:pos="8306"/>
        </w:tabs>
        <w:rPr>
          <w:rFonts w:ascii="Times" w:eastAsia="Batang" w:hAnsi="Times"/>
          <w:szCs w:val="24"/>
        </w:rPr>
      </w:pPr>
      <w:r w:rsidRPr="009A1FCE">
        <w:rPr>
          <w:rFonts w:ascii="Times" w:eastAsia="Batang" w:hAnsi="Times"/>
          <w:szCs w:val="24"/>
        </w:rPr>
        <w:t>Option 3</w:t>
      </w:r>
      <w:r>
        <w:rPr>
          <w:rFonts w:ascii="Times" w:eastAsia="Batang" w:hAnsi="Times"/>
          <w:szCs w:val="24"/>
        </w:rPr>
        <w:t>:</w:t>
      </w:r>
    </w:p>
    <w:p w:rsidR="000E05DB" w:rsidRPr="00A24A46" w:rsidRDefault="000E05DB" w:rsidP="000E05DB">
      <w:pPr>
        <w:pStyle w:val="Header"/>
        <w:ind w:left="720"/>
        <w:rPr>
          <w:rFonts w:ascii="Times" w:eastAsia="Batang" w:hAnsi="Times"/>
          <w:b w:val="0"/>
          <w:szCs w:val="24"/>
        </w:rPr>
      </w:pPr>
      <w:r w:rsidRPr="00A24A46">
        <w:rPr>
          <w:rFonts w:ascii="Times" w:eastAsia="Batang" w:hAnsi="Times"/>
          <w:b w:val="0"/>
          <w:szCs w:val="24"/>
        </w:rPr>
        <w:t xml:space="preserve">Introduce new RMSI CORESET configuration tables for band n41 by the use of four bits from PBCH, similar with the tables supporting other combinations of {SSB SCS, minimum channel BW}. </w:t>
      </w:r>
    </w:p>
    <w:p w:rsidR="000E05DB" w:rsidRPr="00A24A46" w:rsidRDefault="000E05DB" w:rsidP="000E05DB">
      <w:pPr>
        <w:pStyle w:val="Header"/>
        <w:ind w:left="720"/>
        <w:rPr>
          <w:rFonts w:ascii="Times" w:eastAsia="Batang" w:hAnsi="Times"/>
          <w:b w:val="0"/>
          <w:szCs w:val="24"/>
        </w:rPr>
      </w:pPr>
    </w:p>
    <w:p w:rsidR="00A24A46" w:rsidRDefault="000E05DB" w:rsidP="00FC21B8">
      <w:pPr>
        <w:pStyle w:val="Header"/>
        <w:widowControl/>
        <w:numPr>
          <w:ilvl w:val="0"/>
          <w:numId w:val="35"/>
        </w:numPr>
        <w:tabs>
          <w:tab w:val="center" w:pos="4153"/>
          <w:tab w:val="right" w:pos="8306"/>
        </w:tabs>
        <w:rPr>
          <w:rFonts w:ascii="Times" w:eastAsia="Batang" w:hAnsi="Times"/>
          <w:szCs w:val="24"/>
        </w:rPr>
      </w:pPr>
      <w:r w:rsidRPr="009A1FCE">
        <w:rPr>
          <w:rFonts w:ascii="Times" w:eastAsia="Batang" w:hAnsi="Times"/>
          <w:szCs w:val="24"/>
        </w:rPr>
        <w:t>Option 4</w:t>
      </w:r>
      <w:r>
        <w:rPr>
          <w:rFonts w:ascii="Times" w:eastAsia="Batang" w:hAnsi="Times"/>
          <w:szCs w:val="24"/>
        </w:rPr>
        <w:t xml:space="preserve">:  </w:t>
      </w:r>
    </w:p>
    <w:p w:rsidR="000E05DB" w:rsidRDefault="000E05DB" w:rsidP="00A24A46">
      <w:pPr>
        <w:pStyle w:val="Header"/>
        <w:widowControl/>
        <w:tabs>
          <w:tab w:val="center" w:pos="4153"/>
          <w:tab w:val="right" w:pos="8306"/>
        </w:tabs>
        <w:ind w:left="720"/>
        <w:rPr>
          <w:rFonts w:ascii="Times" w:eastAsia="Batang" w:hAnsi="Times"/>
          <w:szCs w:val="24"/>
        </w:rPr>
      </w:pPr>
      <w:r w:rsidRPr="00A24A46">
        <w:rPr>
          <w:rFonts w:ascii="Times" w:eastAsia="Batang" w:hAnsi="Times"/>
          <w:b w:val="0"/>
          <w:szCs w:val="24"/>
        </w:rPr>
        <w:t>Use five bits from MIB to define RMSI CORSET configuration tables for band n41.</w:t>
      </w:r>
    </w:p>
    <w:p w:rsidR="000E05DB" w:rsidRDefault="000E05DB" w:rsidP="000E05DB">
      <w:pPr>
        <w:pStyle w:val="Header"/>
        <w:ind w:left="720"/>
        <w:rPr>
          <w:rFonts w:ascii="Times" w:eastAsia="Batang" w:hAnsi="Times"/>
          <w:szCs w:val="24"/>
        </w:rPr>
      </w:pPr>
    </w:p>
    <w:p w:rsidR="009C38D0" w:rsidRDefault="002877C7" w:rsidP="009C38D0">
      <w:pPr>
        <w:pStyle w:val="ListParagraph"/>
        <w:ind w:left="0"/>
        <w:rPr>
          <w:szCs w:val="20"/>
          <w:lang w:eastAsia="en-US"/>
        </w:rPr>
      </w:pPr>
      <w:r>
        <w:rPr>
          <w:szCs w:val="20"/>
          <w:lang w:val="en-GB" w:eastAsia="en-US"/>
        </w:rPr>
        <w:t>F</w:t>
      </w:r>
      <w:r>
        <w:rPr>
          <w:szCs w:val="20"/>
          <w:lang w:eastAsia="en-US"/>
        </w:rPr>
        <w:t xml:space="preserve">or SSB SCS=15kHz, </w:t>
      </w:r>
      <w:r w:rsidR="009C38D0">
        <w:rPr>
          <w:szCs w:val="20"/>
          <w:lang w:eastAsia="en-US"/>
        </w:rPr>
        <w:t>t</w:t>
      </w:r>
      <w:r w:rsidR="00D2635B">
        <w:rPr>
          <w:szCs w:val="20"/>
          <w:lang w:eastAsia="en-US"/>
        </w:rPr>
        <w:t>he</w:t>
      </w:r>
      <w:r w:rsidR="009C38D0">
        <w:rPr>
          <w:szCs w:val="20"/>
          <w:lang w:eastAsia="en-US"/>
        </w:rPr>
        <w:t xml:space="preserve"> 4</w:t>
      </w:r>
      <w:r w:rsidR="00D2635B">
        <w:rPr>
          <w:szCs w:val="20"/>
          <w:lang w:eastAsia="en-US"/>
        </w:rPr>
        <w:t xml:space="preserve"> options </w:t>
      </w:r>
      <w:r w:rsidR="009C38D0">
        <w:rPr>
          <w:szCs w:val="20"/>
          <w:lang w:eastAsia="en-US"/>
        </w:rPr>
        <w:t xml:space="preserve">listed in the </w:t>
      </w:r>
      <w:proofErr w:type="gramStart"/>
      <w:r w:rsidR="009C38D0">
        <w:rPr>
          <w:szCs w:val="20"/>
          <w:lang w:eastAsia="en-US"/>
        </w:rPr>
        <w:t>LS  (</w:t>
      </w:r>
      <w:proofErr w:type="gramEnd"/>
      <w:r w:rsidR="009C38D0" w:rsidRPr="00A539F5">
        <w:rPr>
          <w:rFonts w:eastAsia="SimSun"/>
          <w:noProof/>
          <w:lang w:eastAsia="zh-CN"/>
        </w:rPr>
        <w:t>R1-1805712</w:t>
      </w:r>
      <w:r w:rsidR="009C38D0">
        <w:rPr>
          <w:rFonts w:eastAsia="SimSun"/>
          <w:noProof/>
          <w:lang w:eastAsia="zh-CN"/>
        </w:rPr>
        <w:t>)</w:t>
      </w:r>
      <w:r w:rsidR="00D2635B">
        <w:rPr>
          <w:rFonts w:eastAsia="SimSun"/>
          <w:noProof/>
          <w:lang w:eastAsia="zh-CN"/>
        </w:rPr>
        <w:t xml:space="preserve"> are still </w:t>
      </w:r>
      <w:r>
        <w:rPr>
          <w:rFonts w:eastAsia="SimSun"/>
          <w:noProof/>
          <w:lang w:eastAsia="zh-CN"/>
        </w:rPr>
        <w:t xml:space="preserve">valid </w:t>
      </w:r>
      <w:r>
        <w:rPr>
          <w:szCs w:val="20"/>
          <w:lang w:eastAsia="en-US"/>
        </w:rPr>
        <w:t>with RAN4’s decision on changing the down-selection factor from 3 to 9 for SSB SCS=15kHz</w:t>
      </w:r>
      <w:r>
        <w:rPr>
          <w:rFonts w:eastAsia="SimSun"/>
          <w:noProof/>
          <w:lang w:eastAsia="zh-CN"/>
        </w:rPr>
        <w:t xml:space="preserve">. However, </w:t>
      </w:r>
      <w:r w:rsidR="009C38D0">
        <w:rPr>
          <w:rFonts w:eastAsia="SimSun"/>
          <w:noProof/>
          <w:lang w:eastAsia="zh-CN"/>
        </w:rPr>
        <w:t xml:space="preserve">the supported RMSI configurations for all of the 4 options except Option 2 will be reduced significantly in comparison with the case when the </w:t>
      </w:r>
      <w:r w:rsidR="009C38D0">
        <w:rPr>
          <w:szCs w:val="20"/>
          <w:lang w:eastAsia="en-US"/>
        </w:rPr>
        <w:t>down-selection factor is 3.</w:t>
      </w:r>
    </w:p>
    <w:p w:rsidR="009C38D0" w:rsidRDefault="009C38D0" w:rsidP="009C38D0">
      <w:pPr>
        <w:pStyle w:val="ListParagraph"/>
        <w:ind w:left="0"/>
        <w:rPr>
          <w:szCs w:val="20"/>
          <w:lang w:eastAsia="en-US"/>
        </w:rPr>
      </w:pPr>
    </w:p>
    <w:p w:rsidR="009C38D0" w:rsidRDefault="002877C7" w:rsidP="009C38D0">
      <w:pPr>
        <w:pStyle w:val="ListParagraph"/>
        <w:ind w:left="0"/>
        <w:rPr>
          <w:szCs w:val="20"/>
          <w:lang w:eastAsia="en-US"/>
        </w:rPr>
      </w:pPr>
      <w:r>
        <w:rPr>
          <w:szCs w:val="20"/>
          <w:lang w:eastAsia="en-US"/>
        </w:rPr>
        <w:t>For SSB SCS=</w:t>
      </w:r>
      <w:proofErr w:type="gramStart"/>
      <w:r>
        <w:rPr>
          <w:szCs w:val="20"/>
          <w:lang w:eastAsia="en-US"/>
        </w:rPr>
        <w:t>30</w:t>
      </w:r>
      <w:r w:rsidR="009C38D0">
        <w:rPr>
          <w:szCs w:val="20"/>
          <w:lang w:eastAsia="en-US"/>
        </w:rPr>
        <w:t>kHz</w:t>
      </w:r>
      <w:proofErr w:type="gramEnd"/>
      <w:r w:rsidR="009C38D0">
        <w:rPr>
          <w:szCs w:val="20"/>
          <w:lang w:eastAsia="en-US"/>
        </w:rPr>
        <w:t xml:space="preserve">, with the RAN4’s decision on adding down-selection factor of 3 </w:t>
      </w:r>
      <w:r>
        <w:rPr>
          <w:szCs w:val="20"/>
          <w:lang w:eastAsia="en-US"/>
        </w:rPr>
        <w:t>for n41</w:t>
      </w:r>
      <w:r w:rsidR="009C38D0">
        <w:rPr>
          <w:szCs w:val="20"/>
          <w:lang w:eastAsia="en-US"/>
        </w:rPr>
        <w:t>, the existing tables with SSB SCS = 30kHz are no longer valid for band n41. Thus, one of the 4 options listed in the LS (</w:t>
      </w:r>
      <w:r w:rsidR="009C38D0" w:rsidRPr="00A539F5">
        <w:rPr>
          <w:rFonts w:eastAsia="SimSun"/>
          <w:noProof/>
          <w:lang w:eastAsia="zh-CN"/>
        </w:rPr>
        <w:t>R1-1805712</w:t>
      </w:r>
      <w:r w:rsidR="009C38D0">
        <w:rPr>
          <w:rFonts w:eastAsia="SimSun"/>
          <w:noProof/>
          <w:lang w:eastAsia="zh-CN"/>
        </w:rPr>
        <w:t xml:space="preserve">) </w:t>
      </w:r>
      <w:r>
        <w:rPr>
          <w:rFonts w:eastAsia="SimSun"/>
          <w:noProof/>
          <w:lang w:eastAsia="zh-CN"/>
        </w:rPr>
        <w:t>needs to b</w:t>
      </w:r>
      <w:r w:rsidR="009C38D0">
        <w:rPr>
          <w:rFonts w:eastAsia="SimSun"/>
          <w:noProof/>
          <w:lang w:eastAsia="zh-CN"/>
        </w:rPr>
        <w:t xml:space="preserve">e </w:t>
      </w:r>
      <w:r>
        <w:rPr>
          <w:rFonts w:eastAsia="SimSun"/>
          <w:noProof/>
          <w:lang w:eastAsia="zh-CN"/>
        </w:rPr>
        <w:t xml:space="preserve">considerred </w:t>
      </w:r>
      <w:r w:rsidR="009C38D0">
        <w:rPr>
          <w:rFonts w:eastAsia="SimSun"/>
          <w:noProof/>
          <w:lang w:eastAsia="zh-CN"/>
        </w:rPr>
        <w:t xml:space="preserve">for </w:t>
      </w:r>
      <w:r w:rsidR="009C38D0">
        <w:rPr>
          <w:szCs w:val="20"/>
          <w:lang w:eastAsia="en-US"/>
        </w:rPr>
        <w:t>SSB SCS=</w:t>
      </w:r>
      <w:proofErr w:type="gramStart"/>
      <w:r w:rsidR="009C38D0">
        <w:rPr>
          <w:szCs w:val="20"/>
          <w:lang w:eastAsia="en-US"/>
        </w:rPr>
        <w:t>30kHz</w:t>
      </w:r>
      <w:proofErr w:type="gramEnd"/>
      <w:r w:rsidR="009C38D0">
        <w:rPr>
          <w:szCs w:val="20"/>
          <w:lang w:eastAsia="en-US"/>
        </w:rPr>
        <w:t xml:space="preserve"> for band n41 with minimum channel bandwidth of 10MHz.</w:t>
      </w:r>
    </w:p>
    <w:p w:rsidR="009C38D0" w:rsidRDefault="009C38D0" w:rsidP="009C38D0">
      <w:pPr>
        <w:pStyle w:val="ListParagraph"/>
        <w:ind w:left="0"/>
        <w:rPr>
          <w:szCs w:val="20"/>
          <w:lang w:eastAsia="en-US"/>
        </w:rPr>
      </w:pPr>
    </w:p>
    <w:p w:rsidR="00330848" w:rsidRPr="002B4FF2" w:rsidRDefault="00330848" w:rsidP="009C38D0">
      <w:pPr>
        <w:pStyle w:val="ListParagraph"/>
        <w:ind w:left="0"/>
        <w:rPr>
          <w:b/>
          <w:i/>
          <w:szCs w:val="20"/>
          <w:lang w:eastAsia="en-US"/>
        </w:rPr>
      </w:pPr>
      <w:r w:rsidRPr="002B4FF2">
        <w:rPr>
          <w:b/>
          <w:i/>
          <w:szCs w:val="20"/>
          <w:lang w:eastAsia="en-US"/>
        </w:rPr>
        <w:t>Observation</w:t>
      </w:r>
      <w:r w:rsidR="002B4FF2" w:rsidRPr="002B4FF2">
        <w:rPr>
          <w:b/>
          <w:i/>
          <w:szCs w:val="20"/>
          <w:lang w:eastAsia="en-US"/>
        </w:rPr>
        <w:t xml:space="preserve"> </w:t>
      </w:r>
      <w:r w:rsidR="00EC555E">
        <w:rPr>
          <w:b/>
          <w:i/>
          <w:szCs w:val="20"/>
          <w:lang w:eastAsia="en-US"/>
        </w:rPr>
        <w:t>2</w:t>
      </w:r>
      <w:r w:rsidR="002B4FF2" w:rsidRPr="002B4FF2">
        <w:rPr>
          <w:b/>
          <w:i/>
          <w:szCs w:val="20"/>
          <w:lang w:eastAsia="en-US"/>
        </w:rPr>
        <w:t xml:space="preserve">: </w:t>
      </w:r>
    </w:p>
    <w:p w:rsidR="00330848" w:rsidRDefault="00330848" w:rsidP="009C38D0">
      <w:pPr>
        <w:pStyle w:val="ListParagraph"/>
        <w:ind w:left="0"/>
        <w:rPr>
          <w:szCs w:val="20"/>
          <w:lang w:eastAsia="en-US"/>
        </w:rPr>
      </w:pPr>
    </w:p>
    <w:p w:rsidR="00D2635B" w:rsidRPr="002B4FF2" w:rsidRDefault="00D2635B" w:rsidP="00D2635B">
      <w:pPr>
        <w:pStyle w:val="ListParagraph"/>
        <w:ind w:left="0"/>
        <w:rPr>
          <w:i/>
          <w:szCs w:val="20"/>
          <w:lang w:eastAsia="en-US"/>
        </w:rPr>
      </w:pPr>
      <w:r w:rsidRPr="002B4FF2">
        <w:rPr>
          <w:i/>
          <w:szCs w:val="20"/>
          <w:lang w:eastAsia="en-US"/>
        </w:rPr>
        <w:t>With RAN4’s decision on changing the down-selection factor from 3 to 9 for SSB SCS=15kHz</w:t>
      </w:r>
      <w:r>
        <w:rPr>
          <w:i/>
          <w:szCs w:val="20"/>
          <w:lang w:eastAsia="en-US"/>
        </w:rPr>
        <w:t xml:space="preserve">, </w:t>
      </w:r>
      <w:r w:rsidRPr="002B4FF2">
        <w:rPr>
          <w:rFonts w:eastAsia="SimSun"/>
          <w:i/>
          <w:noProof/>
          <w:lang w:eastAsia="zh-CN"/>
        </w:rPr>
        <w:t xml:space="preserve">the supported RMSI configurations for all of the 4 options </w:t>
      </w:r>
      <w:r>
        <w:rPr>
          <w:i/>
          <w:szCs w:val="20"/>
          <w:lang w:eastAsia="en-US"/>
        </w:rPr>
        <w:t>listed in the LS (</w:t>
      </w:r>
      <w:r w:rsidRPr="00A539F5">
        <w:rPr>
          <w:rFonts w:eastAsia="SimSun"/>
          <w:i/>
          <w:noProof/>
          <w:lang w:eastAsia="zh-CN"/>
        </w:rPr>
        <w:t>R1-1805712</w:t>
      </w:r>
      <w:r w:rsidRPr="002B4FF2">
        <w:rPr>
          <w:rFonts w:eastAsia="SimSun"/>
          <w:i/>
          <w:noProof/>
          <w:lang w:eastAsia="zh-CN"/>
        </w:rPr>
        <w:t xml:space="preserve">) </w:t>
      </w:r>
      <w:r>
        <w:rPr>
          <w:rFonts w:eastAsia="SimSun"/>
          <w:i/>
          <w:noProof/>
          <w:lang w:eastAsia="zh-CN"/>
        </w:rPr>
        <w:t xml:space="preserve">, </w:t>
      </w:r>
      <w:r>
        <w:rPr>
          <w:i/>
          <w:szCs w:val="20"/>
          <w:lang w:eastAsia="en-US"/>
        </w:rPr>
        <w:t>exc</w:t>
      </w:r>
      <w:r>
        <w:rPr>
          <w:rFonts w:eastAsia="SimSun"/>
          <w:i/>
          <w:noProof/>
          <w:lang w:eastAsia="zh-CN"/>
        </w:rPr>
        <w:t xml:space="preserve">ept Option 2, </w:t>
      </w:r>
      <w:r w:rsidRPr="002B4FF2">
        <w:rPr>
          <w:rFonts w:eastAsia="SimSun"/>
          <w:i/>
          <w:noProof/>
          <w:lang w:eastAsia="zh-CN"/>
        </w:rPr>
        <w:t xml:space="preserve">will be significantly reduced in comparison with the case when the </w:t>
      </w:r>
      <w:r w:rsidRPr="002B4FF2">
        <w:rPr>
          <w:i/>
          <w:szCs w:val="20"/>
          <w:lang w:eastAsia="en-US"/>
        </w:rPr>
        <w:t>down-selection factor is 3.</w:t>
      </w:r>
    </w:p>
    <w:p w:rsidR="002B4FF2" w:rsidRPr="002B4FF2" w:rsidRDefault="002B4FF2" w:rsidP="002B4FF2">
      <w:pPr>
        <w:pStyle w:val="ListParagraph"/>
        <w:ind w:left="0"/>
        <w:rPr>
          <w:i/>
          <w:szCs w:val="20"/>
          <w:lang w:eastAsia="en-US"/>
        </w:rPr>
      </w:pPr>
    </w:p>
    <w:p w:rsidR="002B4FF2" w:rsidRPr="002B4FF2" w:rsidRDefault="002B4FF2" w:rsidP="002B4FF2">
      <w:pPr>
        <w:pStyle w:val="ListParagraph"/>
        <w:ind w:left="0"/>
        <w:rPr>
          <w:b/>
          <w:i/>
          <w:szCs w:val="20"/>
          <w:lang w:eastAsia="en-US"/>
        </w:rPr>
      </w:pPr>
      <w:r w:rsidRPr="002B4FF2">
        <w:rPr>
          <w:b/>
          <w:i/>
          <w:szCs w:val="20"/>
          <w:lang w:eastAsia="en-US"/>
        </w:rPr>
        <w:t>Observation</w:t>
      </w:r>
      <w:r w:rsidR="00EC555E">
        <w:rPr>
          <w:b/>
          <w:i/>
          <w:szCs w:val="20"/>
          <w:lang w:eastAsia="en-US"/>
        </w:rPr>
        <w:t xml:space="preserve"> 3</w:t>
      </w:r>
      <w:r w:rsidRPr="002B4FF2">
        <w:rPr>
          <w:b/>
          <w:i/>
          <w:szCs w:val="20"/>
          <w:lang w:eastAsia="en-US"/>
        </w:rPr>
        <w:t xml:space="preserve">: </w:t>
      </w:r>
    </w:p>
    <w:p w:rsidR="002B4FF2" w:rsidRDefault="002B4FF2" w:rsidP="002B4FF2">
      <w:pPr>
        <w:pStyle w:val="ListParagraph"/>
        <w:ind w:left="0"/>
        <w:rPr>
          <w:szCs w:val="20"/>
          <w:lang w:eastAsia="en-US"/>
        </w:rPr>
      </w:pPr>
    </w:p>
    <w:p w:rsidR="002B4FF2" w:rsidRDefault="002877C7" w:rsidP="002B4FF2">
      <w:pPr>
        <w:pStyle w:val="ListParagraph"/>
        <w:ind w:left="0"/>
        <w:rPr>
          <w:i/>
          <w:szCs w:val="20"/>
          <w:lang w:eastAsia="en-US"/>
        </w:rPr>
      </w:pPr>
      <w:r>
        <w:rPr>
          <w:i/>
          <w:szCs w:val="20"/>
          <w:lang w:eastAsia="en-US"/>
        </w:rPr>
        <w:t>For SSB SCS=</w:t>
      </w:r>
      <w:proofErr w:type="gramStart"/>
      <w:r>
        <w:rPr>
          <w:i/>
          <w:szCs w:val="20"/>
          <w:lang w:eastAsia="en-US"/>
        </w:rPr>
        <w:t>30</w:t>
      </w:r>
      <w:r w:rsidR="002B4FF2" w:rsidRPr="002B4FF2">
        <w:rPr>
          <w:i/>
          <w:szCs w:val="20"/>
          <w:lang w:eastAsia="en-US"/>
        </w:rPr>
        <w:t>kHz</w:t>
      </w:r>
      <w:proofErr w:type="gramEnd"/>
      <w:r w:rsidR="002B4FF2" w:rsidRPr="002B4FF2">
        <w:rPr>
          <w:i/>
          <w:szCs w:val="20"/>
          <w:lang w:eastAsia="en-US"/>
        </w:rPr>
        <w:t xml:space="preserve">, with the RAN4’s decision on adding down-selection factor of 3, the existing tables with SSB SCS = 30kHz are no longer valid for band n41. Thus, one of the 4 options listed in the </w:t>
      </w:r>
      <w:proofErr w:type="gramStart"/>
      <w:r w:rsidR="002B4FF2" w:rsidRPr="002B4FF2">
        <w:rPr>
          <w:i/>
          <w:szCs w:val="20"/>
          <w:lang w:eastAsia="en-US"/>
        </w:rPr>
        <w:t>LS  (</w:t>
      </w:r>
      <w:proofErr w:type="gramEnd"/>
      <w:r w:rsidR="002B4FF2" w:rsidRPr="00A539F5">
        <w:rPr>
          <w:rFonts w:eastAsia="SimSun"/>
          <w:i/>
          <w:noProof/>
          <w:lang w:eastAsia="zh-CN"/>
        </w:rPr>
        <w:t>R1-1805712</w:t>
      </w:r>
      <w:r w:rsidR="002B4FF2" w:rsidRPr="002B4FF2">
        <w:rPr>
          <w:rFonts w:eastAsia="SimSun"/>
          <w:i/>
          <w:noProof/>
          <w:lang w:eastAsia="zh-CN"/>
        </w:rPr>
        <w:t xml:space="preserve">) will be </w:t>
      </w:r>
      <w:r>
        <w:rPr>
          <w:rFonts w:eastAsia="SimSun"/>
          <w:i/>
          <w:noProof/>
          <w:lang w:eastAsia="zh-CN"/>
        </w:rPr>
        <w:t xml:space="preserve">now also </w:t>
      </w:r>
      <w:r w:rsidR="002B4FF2" w:rsidRPr="002B4FF2">
        <w:rPr>
          <w:rFonts w:eastAsia="SimSun"/>
          <w:i/>
          <w:noProof/>
          <w:lang w:eastAsia="zh-CN"/>
        </w:rPr>
        <w:t xml:space="preserve">used for </w:t>
      </w:r>
      <w:r w:rsidR="002B4FF2" w:rsidRPr="002B4FF2">
        <w:rPr>
          <w:i/>
          <w:szCs w:val="20"/>
          <w:lang w:eastAsia="en-US"/>
        </w:rPr>
        <w:t>SSB SCS=30kHz for band n41 with min</w:t>
      </w:r>
      <w:r w:rsidR="00270B19">
        <w:rPr>
          <w:i/>
          <w:szCs w:val="20"/>
          <w:lang w:eastAsia="en-US"/>
        </w:rPr>
        <w:t>imum channel bandwidth of 10MHz.</w:t>
      </w:r>
    </w:p>
    <w:p w:rsidR="00270B19" w:rsidRDefault="00270B19" w:rsidP="002B4FF2">
      <w:pPr>
        <w:pStyle w:val="ListParagraph"/>
        <w:ind w:left="0"/>
        <w:rPr>
          <w:i/>
          <w:szCs w:val="20"/>
          <w:lang w:eastAsia="en-US"/>
        </w:rPr>
      </w:pPr>
    </w:p>
    <w:p w:rsidR="00A23EB4" w:rsidRPr="008C3F49" w:rsidRDefault="00A23EB4" w:rsidP="00A23EB4">
      <w:pPr>
        <w:pStyle w:val="3GPPHeading1"/>
        <w:rPr>
          <w:lang w:val="en-US"/>
        </w:rPr>
      </w:pPr>
      <w:r>
        <w:t>Impact of new SS Raster definition for all bands under 6GHz, except band n41</w:t>
      </w:r>
    </w:p>
    <w:p w:rsidR="00A23EB4" w:rsidRDefault="00A23EB4" w:rsidP="00A23EB4">
      <w:pPr>
        <w:pStyle w:val="ListParagraph"/>
        <w:ind w:left="0"/>
        <w:rPr>
          <w:szCs w:val="20"/>
          <w:lang w:eastAsia="en-US"/>
        </w:rPr>
      </w:pPr>
      <w:r w:rsidRPr="0006733C">
        <w:rPr>
          <w:szCs w:val="20"/>
          <w:lang w:eastAsia="en-US"/>
        </w:rPr>
        <w:t xml:space="preserve">RAN1 has </w:t>
      </w:r>
      <w:r>
        <w:rPr>
          <w:szCs w:val="20"/>
          <w:lang w:eastAsia="en-US"/>
        </w:rPr>
        <w:t xml:space="preserve">so far </w:t>
      </w:r>
      <w:r w:rsidRPr="0006733C">
        <w:rPr>
          <w:szCs w:val="20"/>
          <w:lang w:eastAsia="en-US"/>
        </w:rPr>
        <w:t>defined RMSI CORESET configurations for all combinations of {SSB SCS, minimum channel BW} defined in RAN4</w:t>
      </w:r>
      <w:r>
        <w:rPr>
          <w:szCs w:val="20"/>
          <w:lang w:eastAsia="en-US"/>
        </w:rPr>
        <w:t xml:space="preserve">, except the case of </w:t>
      </w:r>
      <w:r w:rsidRPr="0006733C">
        <w:rPr>
          <w:szCs w:val="20"/>
          <w:lang w:eastAsia="en-US"/>
        </w:rPr>
        <w:t>{SSB SCS, minimum cha</w:t>
      </w:r>
      <w:r>
        <w:rPr>
          <w:szCs w:val="20"/>
          <w:lang w:eastAsia="en-US"/>
        </w:rPr>
        <w:t>nnel BW}={</w:t>
      </w:r>
      <w:r w:rsidRPr="0006733C">
        <w:rPr>
          <w:szCs w:val="20"/>
          <w:lang w:eastAsia="en-US"/>
        </w:rPr>
        <w:t>15kHz, 10MHz</w:t>
      </w:r>
      <w:r>
        <w:rPr>
          <w:szCs w:val="20"/>
          <w:lang w:eastAsia="en-US"/>
        </w:rPr>
        <w:t xml:space="preserve">}. The </w:t>
      </w:r>
      <w:r w:rsidRPr="0006733C">
        <w:rPr>
          <w:szCs w:val="20"/>
          <w:lang w:eastAsia="en-US"/>
        </w:rPr>
        <w:t xml:space="preserve">RMSI CORESET configurations </w:t>
      </w:r>
      <w:r>
        <w:rPr>
          <w:szCs w:val="20"/>
          <w:lang w:eastAsia="en-US"/>
        </w:rPr>
        <w:t>for SSB SCS = 15kHz and 30kHz are defined based on the 1.44 MHz, which covers the both 900kHz and 1.44 MHz for previous SS Raster definition and both 1.2MHz and 1.44 MHz for the new SS Raster definition for under 6GHz cases. After rechecking with the existing RMSI CORESET configuration tables, we believe the following changes are needed due to the new SS Raster definition.</w:t>
      </w:r>
    </w:p>
    <w:p w:rsidR="00A23EB4" w:rsidRDefault="00A23EB4" w:rsidP="00A23EB4">
      <w:pPr>
        <w:pStyle w:val="ListParagraph"/>
        <w:ind w:left="0"/>
        <w:rPr>
          <w:szCs w:val="20"/>
          <w:lang w:eastAsia="en-US"/>
        </w:rPr>
      </w:pPr>
    </w:p>
    <w:p w:rsidR="00A23EB4" w:rsidRPr="002B4FF2" w:rsidRDefault="00A23EB4" w:rsidP="00A23EB4">
      <w:pPr>
        <w:pStyle w:val="ListParagraph"/>
        <w:ind w:left="0"/>
        <w:rPr>
          <w:b/>
          <w:i/>
          <w:szCs w:val="20"/>
          <w:lang w:eastAsia="en-US"/>
        </w:rPr>
      </w:pPr>
      <w:r w:rsidRPr="002B4FF2">
        <w:rPr>
          <w:b/>
          <w:i/>
          <w:szCs w:val="20"/>
          <w:lang w:eastAsia="en-US"/>
        </w:rPr>
        <w:t xml:space="preserve">Proposal 1: </w:t>
      </w:r>
    </w:p>
    <w:p w:rsidR="00A23EB4" w:rsidRDefault="00A23EB4" w:rsidP="00A23EB4">
      <w:pPr>
        <w:pStyle w:val="ListParagraph"/>
        <w:ind w:left="0"/>
        <w:rPr>
          <w:szCs w:val="20"/>
          <w:lang w:eastAsia="en-US"/>
        </w:rPr>
      </w:pPr>
    </w:p>
    <w:p w:rsidR="00A23EB4" w:rsidRDefault="00A23EB4" w:rsidP="00A23EB4">
      <w:pPr>
        <w:pStyle w:val="ListParagraph"/>
        <w:ind w:left="0"/>
        <w:rPr>
          <w:szCs w:val="20"/>
          <w:lang w:eastAsia="en-US"/>
        </w:rPr>
      </w:pPr>
      <w:r>
        <w:rPr>
          <w:szCs w:val="20"/>
          <w:lang w:eastAsia="en-US"/>
        </w:rPr>
        <w:t>======= TEXT PROPOSAL FOR TS 38.213 =============</w:t>
      </w:r>
    </w:p>
    <w:p w:rsidR="00A23EB4" w:rsidRDefault="00A23EB4" w:rsidP="00A23EB4">
      <w:pPr>
        <w:pStyle w:val="ListParagraph"/>
        <w:ind w:left="0"/>
        <w:rPr>
          <w:szCs w:val="20"/>
          <w:lang w:eastAsia="en-US"/>
        </w:rPr>
      </w:pPr>
    </w:p>
    <w:p w:rsidR="00A23EB4" w:rsidRPr="00737531" w:rsidRDefault="00A23EB4" w:rsidP="00A23EB4">
      <w:pPr>
        <w:pStyle w:val="TH"/>
      </w:pPr>
      <w:r w:rsidRPr="00B916EC">
        <w:t>Table 1</w:t>
      </w:r>
      <w:r>
        <w:t>3</w:t>
      </w:r>
      <w:r w:rsidRPr="00B916EC">
        <w:t xml:space="preserve">-2: Set of resource blocks and slot symbols of control resource </w:t>
      </w:r>
      <w:r w:rsidRPr="00F548CF">
        <w:t xml:space="preserve">set for Type0-PDCCH search space when {SS/PBCH block, PDCCH} subcarrier spacing is {15, 30} kHz </w:t>
      </w:r>
      <w:r w:rsidRPr="00F548CF">
        <w:rPr>
          <w:rFonts w:cs="Arial" w:hint="eastAsia"/>
          <w:lang w:val="en-US" w:eastAsia="zh-CN"/>
        </w:rPr>
        <w:t>for frequency bands</w:t>
      </w:r>
      <w:r w:rsidRPr="00F548CF">
        <w:rPr>
          <w:rFonts w:cs="Arial"/>
          <w:b w:val="0"/>
        </w:rPr>
        <w:t xml:space="preserve"> </w:t>
      </w:r>
      <w:r w:rsidRPr="00F548CF">
        <w:t>with minimum channel bandwidth 5 MHz</w:t>
      </w:r>
    </w:p>
    <w:p w:rsidR="00A23EB4" w:rsidRPr="00F14EF5" w:rsidRDefault="00A23EB4" w:rsidP="00A23EB4">
      <w:pPr>
        <w:pStyle w:val="ListParagraph"/>
        <w:ind w:left="0"/>
        <w:rPr>
          <w:szCs w:val="20"/>
          <w:lang w:val="en-GB" w:eastAsia="en-US"/>
        </w:rPr>
      </w:pPr>
    </w:p>
    <w:tbl>
      <w:tblPr>
        <w:tblW w:w="956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23EB4" w:rsidRPr="00F548CF" w:rsidTr="0013406B">
        <w:trPr>
          <w:cantSplit/>
        </w:trPr>
        <w:tc>
          <w:tcPr>
            <w:tcW w:w="810" w:type="dxa"/>
            <w:tcBorders>
              <w:bottom w:val="double" w:sz="4" w:space="0" w:color="auto"/>
              <w:right w:val="double" w:sz="4" w:space="0" w:color="auto"/>
            </w:tcBorders>
            <w:shd w:val="clear" w:color="auto" w:fill="E0E0E0"/>
            <w:vAlign w:val="center"/>
          </w:tcPr>
          <w:p w:rsidR="00A23EB4" w:rsidRPr="007B0A0A" w:rsidRDefault="00A23EB4" w:rsidP="0013406B">
            <w:pPr>
              <w:pStyle w:val="TAH"/>
              <w:rPr>
                <w:bCs/>
                <w:lang w:val="en-US"/>
              </w:rPr>
            </w:pPr>
            <w:r w:rsidRPr="007B0A0A">
              <w:rPr>
                <w:bCs/>
                <w:lang w:val="en-US"/>
              </w:rPr>
              <w:lastRenderedPageBreak/>
              <w:t>Index</w:t>
            </w:r>
          </w:p>
        </w:tc>
        <w:tc>
          <w:tcPr>
            <w:tcW w:w="3780" w:type="dxa"/>
            <w:tcBorders>
              <w:left w:val="double" w:sz="4" w:space="0" w:color="auto"/>
              <w:bottom w:val="double" w:sz="4" w:space="0" w:color="auto"/>
            </w:tcBorders>
            <w:shd w:val="clear" w:color="auto" w:fill="E0E0E0"/>
            <w:vAlign w:val="center"/>
          </w:tcPr>
          <w:p w:rsidR="00A23EB4" w:rsidRPr="000230F1" w:rsidRDefault="00A23EB4" w:rsidP="0013406B">
            <w:pPr>
              <w:pStyle w:val="TAH"/>
              <w:rPr>
                <w:bCs/>
                <w:lang w:val="en-US"/>
              </w:rPr>
            </w:pPr>
            <w:r w:rsidRPr="00864605">
              <w:rPr>
                <w:rFonts w:cs="Arial"/>
                <w:kern w:val="24"/>
              </w:rPr>
              <w:t xml:space="preserve">SS/PBCH block and control resource set multiplexing </w:t>
            </w:r>
            <w:r w:rsidRPr="00D970A4">
              <w:rPr>
                <w:rFonts w:cs="Arial"/>
                <w:kern w:val="24"/>
              </w:rPr>
              <w:t>pattern</w:t>
            </w:r>
            <w:r w:rsidRPr="004F0407">
              <w:rPr>
                <w:rFonts w:cs="Arial"/>
                <w:kern w:val="24"/>
              </w:rPr>
              <w:t xml:space="preserve"> </w:t>
            </w:r>
          </w:p>
        </w:tc>
        <w:tc>
          <w:tcPr>
            <w:tcW w:w="1530" w:type="dxa"/>
            <w:tcBorders>
              <w:bottom w:val="double" w:sz="4" w:space="0" w:color="auto"/>
            </w:tcBorders>
            <w:shd w:val="clear" w:color="auto" w:fill="E0E0E0"/>
            <w:vAlign w:val="center"/>
          </w:tcPr>
          <w:p w:rsidR="00A23EB4" w:rsidRPr="00F548CF" w:rsidRDefault="00A23EB4" w:rsidP="0013406B">
            <w:pPr>
              <w:pStyle w:val="TAH"/>
              <w:rPr>
                <w:bCs/>
                <w:lang w:val="en-US"/>
              </w:rPr>
            </w:pPr>
            <w:r w:rsidRPr="001A2C41">
              <w:rPr>
                <w:rFonts w:cs="Arial"/>
                <w:kern w:val="24"/>
              </w:rPr>
              <w:t xml:space="preserve">Number of RBs </w:t>
            </w:r>
            <w:r w:rsidR="00A539F5" w:rsidRPr="00F548CF">
              <w:rPr>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4.05pt;height:16.65pt">
                  <v:imagedata r:id="rId9" o:title=""/>
                </v:shape>
              </w:pict>
            </w:r>
          </w:p>
        </w:tc>
        <w:tc>
          <w:tcPr>
            <w:tcW w:w="2005" w:type="dxa"/>
            <w:tcBorders>
              <w:bottom w:val="double" w:sz="4" w:space="0" w:color="auto"/>
            </w:tcBorders>
            <w:shd w:val="clear" w:color="auto" w:fill="E0E0E0"/>
            <w:vAlign w:val="center"/>
          </w:tcPr>
          <w:p w:rsidR="00A23EB4" w:rsidRPr="00F548CF" w:rsidRDefault="00A23EB4" w:rsidP="0013406B">
            <w:pPr>
              <w:pStyle w:val="TAH"/>
              <w:rPr>
                <w:bCs/>
                <w:lang w:val="en-US"/>
              </w:rPr>
            </w:pPr>
            <w:r w:rsidRPr="00F548CF">
              <w:rPr>
                <w:rFonts w:cs="Arial"/>
                <w:kern w:val="24"/>
              </w:rPr>
              <w:t xml:space="preserve">Number of Symbols </w:t>
            </w:r>
            <w:r w:rsidR="00A539F5" w:rsidRPr="00F548CF">
              <w:rPr>
                <w:position w:val="-12"/>
              </w:rPr>
              <w:pict>
                <v:shape id="_x0000_i1031" type="#_x0000_t75" style="width:39.75pt;height:17.75pt">
                  <v:imagedata r:id="rId10" o:title=""/>
                </v:shape>
              </w:pict>
            </w:r>
            <w:r w:rsidRPr="00F548CF">
              <w:rPr>
                <w:rFonts w:cs="Arial"/>
                <w:kern w:val="24"/>
              </w:rPr>
              <w:t xml:space="preserve"> </w:t>
            </w:r>
          </w:p>
        </w:tc>
        <w:tc>
          <w:tcPr>
            <w:tcW w:w="1444" w:type="dxa"/>
            <w:tcBorders>
              <w:bottom w:val="double" w:sz="4" w:space="0" w:color="auto"/>
            </w:tcBorders>
            <w:shd w:val="clear" w:color="auto" w:fill="E0E0E0"/>
            <w:vAlign w:val="center"/>
          </w:tcPr>
          <w:p w:rsidR="00A23EB4" w:rsidRPr="00E6244A" w:rsidRDefault="00A23EB4" w:rsidP="0013406B">
            <w:pPr>
              <w:pStyle w:val="TAH"/>
              <w:rPr>
                <w:bCs/>
                <w:lang w:val="en-US"/>
              </w:rPr>
            </w:pPr>
            <w:r w:rsidRPr="00737531">
              <w:rPr>
                <w:rFonts w:cs="Arial"/>
                <w:kern w:val="24"/>
              </w:rPr>
              <w:t xml:space="preserve">Offset (RBs) </w:t>
            </w:r>
          </w:p>
        </w:tc>
      </w:tr>
      <w:tr w:rsidR="00A23EB4" w:rsidRPr="00F548CF" w:rsidTr="0013406B">
        <w:trPr>
          <w:cantSplit/>
        </w:trPr>
        <w:tc>
          <w:tcPr>
            <w:tcW w:w="810" w:type="dxa"/>
            <w:tcBorders>
              <w:top w:val="double" w:sz="4" w:space="0" w:color="auto"/>
              <w:right w:val="double" w:sz="4" w:space="0" w:color="auto"/>
            </w:tcBorders>
            <w:shd w:val="clear" w:color="auto" w:fill="auto"/>
            <w:vAlign w:val="center"/>
          </w:tcPr>
          <w:p w:rsidR="00A23EB4" w:rsidRPr="00F548CF" w:rsidRDefault="00A23EB4" w:rsidP="0013406B">
            <w:pPr>
              <w:pStyle w:val="TAC"/>
              <w:rPr>
                <w:lang w:val="en-US"/>
              </w:rPr>
            </w:pPr>
            <w:ins w:id="40" w:author="CATT" w:date="2018-05-08T21:52:00Z">
              <w:r>
                <w:rPr>
                  <w:lang w:val="en-US"/>
                </w:rPr>
                <w:t>0</w:t>
              </w:r>
            </w:ins>
          </w:p>
        </w:tc>
        <w:tc>
          <w:tcPr>
            <w:tcW w:w="3780" w:type="dxa"/>
            <w:tcBorders>
              <w:top w:val="double" w:sz="4" w:space="0" w:color="auto"/>
              <w:left w:val="double" w:sz="4" w:space="0" w:color="auto"/>
            </w:tcBorders>
            <w:vAlign w:val="center"/>
          </w:tcPr>
          <w:p w:rsidR="00A23EB4" w:rsidRPr="00F548CF" w:rsidRDefault="00A23EB4" w:rsidP="0013406B">
            <w:pPr>
              <w:pStyle w:val="TAC"/>
              <w:rPr>
                <w:lang w:val="en-US"/>
              </w:rPr>
            </w:pPr>
            <w:ins w:id="41" w:author="CATT" w:date="2018-05-08T21:51:00Z">
              <w:r w:rsidRPr="00F548CF">
                <w:rPr>
                  <w:rFonts w:cs="Arial"/>
                  <w:kern w:val="24"/>
                  <w:szCs w:val="18"/>
                </w:rPr>
                <w:t>1</w:t>
              </w:r>
            </w:ins>
          </w:p>
        </w:tc>
        <w:tc>
          <w:tcPr>
            <w:tcW w:w="1530" w:type="dxa"/>
            <w:tcBorders>
              <w:top w:val="double" w:sz="4" w:space="0" w:color="auto"/>
            </w:tcBorders>
            <w:vAlign w:val="center"/>
          </w:tcPr>
          <w:p w:rsidR="00A23EB4" w:rsidRPr="00F548CF" w:rsidRDefault="00A23EB4" w:rsidP="0013406B">
            <w:pPr>
              <w:pStyle w:val="TAC"/>
              <w:rPr>
                <w:lang w:val="en-US"/>
              </w:rPr>
            </w:pPr>
            <w:ins w:id="42" w:author="CATT" w:date="2018-05-08T21:51:00Z">
              <w:r w:rsidRPr="00F548CF">
                <w:rPr>
                  <w:rFonts w:cs="Arial"/>
                  <w:kern w:val="24"/>
                  <w:szCs w:val="18"/>
                </w:rPr>
                <w:t>24</w:t>
              </w:r>
            </w:ins>
          </w:p>
        </w:tc>
        <w:tc>
          <w:tcPr>
            <w:tcW w:w="2005" w:type="dxa"/>
            <w:tcBorders>
              <w:top w:val="double" w:sz="4" w:space="0" w:color="auto"/>
            </w:tcBorders>
            <w:vAlign w:val="center"/>
          </w:tcPr>
          <w:p w:rsidR="00A23EB4" w:rsidRPr="00F548CF" w:rsidRDefault="00A23EB4" w:rsidP="0013406B">
            <w:pPr>
              <w:pStyle w:val="TAC"/>
              <w:rPr>
                <w:lang w:val="en-US"/>
              </w:rPr>
            </w:pPr>
            <w:ins w:id="43" w:author="CATT" w:date="2018-05-08T21:51:00Z">
              <w:r w:rsidRPr="00F548CF">
                <w:rPr>
                  <w:rFonts w:cs="Arial"/>
                  <w:kern w:val="24"/>
                  <w:szCs w:val="18"/>
                </w:rPr>
                <w:t>2</w:t>
              </w:r>
            </w:ins>
          </w:p>
        </w:tc>
        <w:tc>
          <w:tcPr>
            <w:tcW w:w="1444" w:type="dxa"/>
            <w:tcBorders>
              <w:top w:val="double" w:sz="4" w:space="0" w:color="auto"/>
            </w:tcBorders>
            <w:vAlign w:val="center"/>
          </w:tcPr>
          <w:p w:rsidR="00A23EB4" w:rsidRPr="00F548CF" w:rsidRDefault="00A23EB4" w:rsidP="0013406B">
            <w:pPr>
              <w:pStyle w:val="TAC"/>
              <w:rPr>
                <w:lang w:val="en-US"/>
              </w:rPr>
            </w:pPr>
            <w:ins w:id="44" w:author="CATT" w:date="2018-05-08T21:51:00Z">
              <w:r>
                <w:rPr>
                  <w:lang w:val="en-US"/>
                </w:rPr>
                <w:t>5</w:t>
              </w:r>
            </w:ins>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rPr>
                <w:lang w:val="en-US"/>
              </w:rPr>
            </w:pPr>
            <w:del w:id="45" w:author="CATT" w:date="2018-05-08T21:53:00Z">
              <w:r w:rsidDel="002F41EF">
                <w:rPr>
                  <w:lang w:val="en-US"/>
                </w:rPr>
                <w:delText>0</w:delText>
              </w:r>
            </w:del>
            <w:ins w:id="46" w:author="CATT" w:date="2018-05-08T21:53:00Z">
              <w:r>
                <w:rPr>
                  <w:lang w:val="en-US"/>
                </w:rPr>
                <w:t>1</w:t>
              </w:r>
            </w:ins>
          </w:p>
        </w:tc>
        <w:tc>
          <w:tcPr>
            <w:tcW w:w="3780" w:type="dxa"/>
            <w:tcBorders>
              <w:left w:val="double" w:sz="4" w:space="0" w:color="auto"/>
            </w:tcBorders>
            <w:vAlign w:val="center"/>
          </w:tcPr>
          <w:p w:rsidR="00A23EB4" w:rsidRPr="00F548CF" w:rsidRDefault="00A23EB4" w:rsidP="0013406B">
            <w:pPr>
              <w:pStyle w:val="TAC"/>
              <w:rPr>
                <w:lang w:val="en-US"/>
              </w:rPr>
            </w:pPr>
            <w:r w:rsidRPr="00F548CF">
              <w:rPr>
                <w:rFonts w:cs="Arial"/>
                <w:kern w:val="24"/>
                <w:szCs w:val="18"/>
              </w:rPr>
              <w:t>1</w:t>
            </w:r>
          </w:p>
        </w:tc>
        <w:tc>
          <w:tcPr>
            <w:tcW w:w="1530" w:type="dxa"/>
            <w:vAlign w:val="center"/>
          </w:tcPr>
          <w:p w:rsidR="00A23EB4" w:rsidRPr="00F548CF" w:rsidRDefault="00A23EB4" w:rsidP="0013406B">
            <w:pPr>
              <w:pStyle w:val="TAC"/>
              <w:rPr>
                <w:lang w:val="en-US"/>
              </w:rPr>
            </w:pPr>
            <w:r w:rsidRPr="00F548CF">
              <w:rPr>
                <w:rFonts w:cs="Arial"/>
                <w:kern w:val="24"/>
                <w:szCs w:val="18"/>
              </w:rPr>
              <w:t>24</w:t>
            </w:r>
          </w:p>
        </w:tc>
        <w:tc>
          <w:tcPr>
            <w:tcW w:w="2005" w:type="dxa"/>
            <w:vAlign w:val="center"/>
          </w:tcPr>
          <w:p w:rsidR="00A23EB4" w:rsidRPr="00F548CF" w:rsidRDefault="00A23EB4" w:rsidP="0013406B">
            <w:pPr>
              <w:pStyle w:val="TAC"/>
              <w:rPr>
                <w:lang w:val="en-US"/>
              </w:rPr>
            </w:pPr>
            <w:r w:rsidRPr="00F548CF">
              <w:rPr>
                <w:rFonts w:cs="Arial"/>
                <w:kern w:val="24"/>
                <w:szCs w:val="18"/>
              </w:rPr>
              <w:t>2</w:t>
            </w:r>
          </w:p>
        </w:tc>
        <w:tc>
          <w:tcPr>
            <w:tcW w:w="1444" w:type="dxa"/>
            <w:vAlign w:val="center"/>
          </w:tcPr>
          <w:p w:rsidR="00A23EB4" w:rsidRPr="00F548CF" w:rsidRDefault="00A23EB4" w:rsidP="0013406B">
            <w:pPr>
              <w:pStyle w:val="TAC"/>
              <w:rPr>
                <w:lang w:val="en-US"/>
              </w:rPr>
            </w:pPr>
            <w:r>
              <w:rPr>
                <w:rFonts w:cs="Arial"/>
                <w:kern w:val="24"/>
                <w:szCs w:val="18"/>
              </w:rPr>
              <w:t>6</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rPr>
                <w:lang w:val="en-US"/>
              </w:rPr>
            </w:pPr>
            <w:del w:id="47" w:author="CATT" w:date="2018-05-08T21:53:00Z">
              <w:r w:rsidRPr="00F548CF" w:rsidDel="002F41EF">
                <w:rPr>
                  <w:lang w:val="en-US"/>
                </w:rPr>
                <w:delText>1</w:delText>
              </w:r>
            </w:del>
            <w:ins w:id="48" w:author="CATT" w:date="2018-05-08T21:53:00Z">
              <w:r>
                <w:rPr>
                  <w:lang w:val="en-US"/>
                </w:rPr>
                <w:t>2</w:t>
              </w:r>
            </w:ins>
          </w:p>
        </w:tc>
        <w:tc>
          <w:tcPr>
            <w:tcW w:w="3780" w:type="dxa"/>
            <w:tcBorders>
              <w:left w:val="double" w:sz="4" w:space="0" w:color="auto"/>
            </w:tcBorders>
            <w:vAlign w:val="center"/>
          </w:tcPr>
          <w:p w:rsidR="00A23EB4" w:rsidRPr="00F548CF" w:rsidRDefault="00A23EB4" w:rsidP="0013406B">
            <w:pPr>
              <w:pStyle w:val="TAC"/>
              <w:rPr>
                <w:lang w:val="en-US"/>
              </w:rPr>
            </w:pPr>
            <w:r w:rsidRPr="00F548CF">
              <w:rPr>
                <w:rFonts w:cs="Arial"/>
                <w:kern w:val="24"/>
                <w:szCs w:val="18"/>
              </w:rPr>
              <w:t>1</w:t>
            </w:r>
          </w:p>
        </w:tc>
        <w:tc>
          <w:tcPr>
            <w:tcW w:w="1530" w:type="dxa"/>
            <w:vAlign w:val="center"/>
          </w:tcPr>
          <w:p w:rsidR="00A23EB4" w:rsidRPr="00F548CF" w:rsidRDefault="00A23EB4" w:rsidP="0013406B">
            <w:pPr>
              <w:pStyle w:val="TAC"/>
              <w:rPr>
                <w:lang w:val="en-US"/>
              </w:rPr>
            </w:pPr>
            <w:r w:rsidRPr="00F548CF">
              <w:rPr>
                <w:rFonts w:cs="Arial"/>
                <w:kern w:val="24"/>
                <w:szCs w:val="18"/>
              </w:rPr>
              <w:t>24</w:t>
            </w:r>
          </w:p>
        </w:tc>
        <w:tc>
          <w:tcPr>
            <w:tcW w:w="2005" w:type="dxa"/>
            <w:vAlign w:val="center"/>
          </w:tcPr>
          <w:p w:rsidR="00A23EB4" w:rsidRPr="00F548CF" w:rsidRDefault="00A23EB4" w:rsidP="0013406B">
            <w:pPr>
              <w:pStyle w:val="TAC"/>
              <w:rPr>
                <w:lang w:val="en-US"/>
              </w:rPr>
            </w:pPr>
            <w:r w:rsidRPr="00F548CF">
              <w:rPr>
                <w:rFonts w:cs="Arial"/>
                <w:kern w:val="24"/>
                <w:szCs w:val="18"/>
              </w:rPr>
              <w:t>2</w:t>
            </w:r>
          </w:p>
        </w:tc>
        <w:tc>
          <w:tcPr>
            <w:tcW w:w="1444" w:type="dxa"/>
            <w:vAlign w:val="center"/>
          </w:tcPr>
          <w:p w:rsidR="00A23EB4" w:rsidRPr="00F548CF" w:rsidRDefault="00A23EB4" w:rsidP="0013406B">
            <w:pPr>
              <w:pStyle w:val="TAC"/>
              <w:rPr>
                <w:lang w:val="en-US"/>
              </w:rPr>
            </w:pPr>
            <w:r w:rsidRPr="00F548CF">
              <w:rPr>
                <w:rFonts w:cs="Arial"/>
                <w:kern w:val="24"/>
                <w:szCs w:val="18"/>
              </w:rPr>
              <w:t>7</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49" w:author="CATT" w:date="2018-05-08T21:53:00Z">
              <w:r w:rsidRPr="00F548CF" w:rsidDel="002F41EF">
                <w:delText>2</w:delText>
              </w:r>
            </w:del>
            <w:ins w:id="50" w:author="CATT" w:date="2018-05-08T21:53:00Z">
              <w:r>
                <w:t>3</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2</w:t>
            </w:r>
          </w:p>
        </w:tc>
        <w:tc>
          <w:tcPr>
            <w:tcW w:w="1444" w:type="dxa"/>
            <w:vAlign w:val="center"/>
          </w:tcPr>
          <w:p w:rsidR="00A23EB4" w:rsidRPr="00F548CF" w:rsidRDefault="00A23EB4" w:rsidP="0013406B">
            <w:pPr>
              <w:pStyle w:val="TAC"/>
            </w:pPr>
            <w:r w:rsidRPr="00F548CF">
              <w:rPr>
                <w:rFonts w:cs="Arial"/>
                <w:kern w:val="24"/>
                <w:szCs w:val="18"/>
              </w:rPr>
              <w:t>8</w:t>
            </w:r>
          </w:p>
        </w:tc>
      </w:tr>
      <w:tr w:rsidR="00A23EB4" w:rsidRPr="00F548CF" w:rsidTr="0013406B">
        <w:trPr>
          <w:cantSplit/>
          <w:ins w:id="51" w:author="CATT" w:date="2018-05-08T21:53:00Z"/>
        </w:trPr>
        <w:tc>
          <w:tcPr>
            <w:tcW w:w="810" w:type="dxa"/>
            <w:tcBorders>
              <w:right w:val="double" w:sz="4" w:space="0" w:color="auto"/>
            </w:tcBorders>
            <w:shd w:val="clear" w:color="auto" w:fill="auto"/>
            <w:vAlign w:val="center"/>
          </w:tcPr>
          <w:p w:rsidR="00A23EB4" w:rsidRPr="00F548CF" w:rsidRDefault="00A23EB4" w:rsidP="0013406B">
            <w:pPr>
              <w:pStyle w:val="TAC"/>
              <w:rPr>
                <w:ins w:id="52" w:author="CATT" w:date="2018-05-08T21:53:00Z"/>
              </w:rPr>
            </w:pPr>
            <w:ins w:id="53" w:author="CATT" w:date="2018-05-08T21:53:00Z">
              <w:r>
                <w:t>4</w:t>
              </w:r>
            </w:ins>
          </w:p>
        </w:tc>
        <w:tc>
          <w:tcPr>
            <w:tcW w:w="3780" w:type="dxa"/>
            <w:tcBorders>
              <w:left w:val="double" w:sz="4" w:space="0" w:color="auto"/>
            </w:tcBorders>
            <w:vAlign w:val="center"/>
          </w:tcPr>
          <w:p w:rsidR="00A23EB4" w:rsidRPr="00F548CF" w:rsidRDefault="00A23EB4" w:rsidP="0013406B">
            <w:pPr>
              <w:pStyle w:val="TAC"/>
              <w:rPr>
                <w:ins w:id="54" w:author="CATT" w:date="2018-05-08T21:53:00Z"/>
              </w:rPr>
            </w:pPr>
            <w:ins w:id="55" w:author="CATT" w:date="2018-05-08T21:53:00Z">
              <w:r w:rsidRPr="00F548CF">
                <w:rPr>
                  <w:rFonts w:cs="Arial"/>
                  <w:kern w:val="24"/>
                  <w:szCs w:val="18"/>
                </w:rPr>
                <w:t>1</w:t>
              </w:r>
            </w:ins>
          </w:p>
        </w:tc>
        <w:tc>
          <w:tcPr>
            <w:tcW w:w="1530" w:type="dxa"/>
            <w:vAlign w:val="center"/>
          </w:tcPr>
          <w:p w:rsidR="00A23EB4" w:rsidRPr="00F548CF" w:rsidRDefault="00A23EB4" w:rsidP="0013406B">
            <w:pPr>
              <w:pStyle w:val="TAC"/>
              <w:rPr>
                <w:ins w:id="56" w:author="CATT" w:date="2018-05-08T21:53:00Z"/>
              </w:rPr>
            </w:pPr>
            <w:ins w:id="57" w:author="CATT" w:date="2018-05-08T21:53:00Z">
              <w:r w:rsidRPr="00F548CF">
                <w:rPr>
                  <w:rFonts w:cs="Arial"/>
                  <w:kern w:val="24"/>
                  <w:szCs w:val="18"/>
                </w:rPr>
                <w:t>24</w:t>
              </w:r>
            </w:ins>
          </w:p>
        </w:tc>
        <w:tc>
          <w:tcPr>
            <w:tcW w:w="2005" w:type="dxa"/>
            <w:vAlign w:val="center"/>
          </w:tcPr>
          <w:p w:rsidR="00A23EB4" w:rsidRPr="00F548CF" w:rsidRDefault="00A23EB4" w:rsidP="0013406B">
            <w:pPr>
              <w:pStyle w:val="TAC"/>
              <w:rPr>
                <w:ins w:id="58" w:author="CATT" w:date="2018-05-08T21:53:00Z"/>
              </w:rPr>
            </w:pPr>
            <w:ins w:id="59" w:author="CATT" w:date="2018-05-08T21:53:00Z">
              <w:r w:rsidRPr="00F548CF">
                <w:rPr>
                  <w:rFonts w:cs="Arial"/>
                  <w:kern w:val="24"/>
                  <w:szCs w:val="18"/>
                </w:rPr>
                <w:t>3</w:t>
              </w:r>
            </w:ins>
          </w:p>
        </w:tc>
        <w:tc>
          <w:tcPr>
            <w:tcW w:w="1444" w:type="dxa"/>
            <w:vAlign w:val="center"/>
          </w:tcPr>
          <w:p w:rsidR="00A23EB4" w:rsidRPr="00F548CF" w:rsidRDefault="00A23EB4" w:rsidP="0013406B">
            <w:pPr>
              <w:pStyle w:val="TAC"/>
              <w:rPr>
                <w:ins w:id="60" w:author="CATT" w:date="2018-05-08T21:53:00Z"/>
              </w:rPr>
            </w:pPr>
            <w:ins w:id="61" w:author="CATT" w:date="2018-05-08T21:53:00Z">
              <w:r>
                <w:rPr>
                  <w:rFonts w:cs="Arial"/>
                  <w:kern w:val="24"/>
                  <w:szCs w:val="18"/>
                </w:rPr>
                <w:t>5</w:t>
              </w:r>
            </w:ins>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62" w:author="CATT" w:date="2018-05-08T21:53:00Z">
              <w:r w:rsidRPr="00F548CF" w:rsidDel="002F41EF">
                <w:delText>3</w:delText>
              </w:r>
            </w:del>
            <w:ins w:id="63" w:author="CATT" w:date="2018-05-08T21:53:00Z">
              <w:r>
                <w:t>5</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6</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64" w:author="CATT" w:date="2018-05-08T21:53:00Z">
              <w:r w:rsidRPr="00F548CF" w:rsidDel="002F41EF">
                <w:delText>4</w:delText>
              </w:r>
            </w:del>
            <w:ins w:id="65" w:author="CATT" w:date="2018-05-08T21:53:00Z">
              <w:r>
                <w:t>6</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7</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66" w:author="CATT" w:date="2018-05-08T21:53:00Z">
              <w:r w:rsidRPr="00F548CF" w:rsidDel="002F41EF">
                <w:delText>5</w:delText>
              </w:r>
            </w:del>
            <w:ins w:id="67" w:author="CATT" w:date="2018-05-08T21:53:00Z">
              <w:r>
                <w:t>7</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8</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68" w:author="CATT" w:date="2018-05-08T21:53:00Z">
              <w:r w:rsidRPr="00F548CF" w:rsidDel="005842E2">
                <w:delText>6</w:delText>
              </w:r>
            </w:del>
            <w:ins w:id="69" w:author="CATT" w:date="2018-05-08T21:53:00Z">
              <w:r>
                <w:t>8</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1</w:t>
            </w:r>
          </w:p>
        </w:tc>
        <w:tc>
          <w:tcPr>
            <w:tcW w:w="1444" w:type="dxa"/>
            <w:vAlign w:val="center"/>
          </w:tcPr>
          <w:p w:rsidR="00A23EB4" w:rsidRPr="00F548CF" w:rsidRDefault="00A23EB4" w:rsidP="0013406B">
            <w:pPr>
              <w:pStyle w:val="TAC"/>
            </w:pPr>
            <w:r w:rsidRPr="00F548CF">
              <w:rPr>
                <w:rFonts w:cs="Arial"/>
                <w:kern w:val="24"/>
                <w:szCs w:val="18"/>
              </w:rPr>
              <w:t>18</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70" w:author="CATT" w:date="2018-05-08T21:53:00Z">
              <w:r w:rsidRPr="00F548CF" w:rsidDel="005842E2">
                <w:delText>7</w:delText>
              </w:r>
            </w:del>
            <w:ins w:id="71" w:author="CATT" w:date="2018-05-08T21:53:00Z">
              <w:r>
                <w:t>9</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1</w:t>
            </w:r>
          </w:p>
        </w:tc>
        <w:tc>
          <w:tcPr>
            <w:tcW w:w="1444" w:type="dxa"/>
            <w:vAlign w:val="center"/>
          </w:tcPr>
          <w:p w:rsidR="00A23EB4" w:rsidRPr="00F548CF" w:rsidRDefault="00A23EB4" w:rsidP="0013406B">
            <w:pPr>
              <w:pStyle w:val="TAC"/>
            </w:pPr>
            <w:r w:rsidRPr="00F548CF">
              <w:rPr>
                <w:rFonts w:cs="Arial"/>
                <w:kern w:val="24"/>
                <w:szCs w:val="18"/>
              </w:rPr>
              <w:t>20</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rPr>
                <w:lang w:val="en-US"/>
              </w:rPr>
            </w:pPr>
            <w:del w:id="72" w:author="CATT" w:date="2018-05-08T21:54:00Z">
              <w:r w:rsidDel="005842E2">
                <w:rPr>
                  <w:lang w:val="en-US"/>
                </w:rPr>
                <w:delText>8</w:delText>
              </w:r>
            </w:del>
            <w:ins w:id="73" w:author="CATT" w:date="2018-05-08T21:54:00Z">
              <w:r>
                <w:rPr>
                  <w:lang w:val="en-US"/>
                </w:rPr>
                <w:t>10</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2</w:t>
            </w:r>
          </w:p>
        </w:tc>
        <w:tc>
          <w:tcPr>
            <w:tcW w:w="1444" w:type="dxa"/>
            <w:vAlign w:val="center"/>
          </w:tcPr>
          <w:p w:rsidR="00A23EB4" w:rsidRPr="00F548CF" w:rsidRDefault="00A23EB4" w:rsidP="0013406B">
            <w:pPr>
              <w:pStyle w:val="TAC"/>
            </w:pPr>
            <w:r w:rsidRPr="00F548CF">
              <w:rPr>
                <w:rFonts w:cs="Arial"/>
                <w:kern w:val="24"/>
                <w:szCs w:val="18"/>
              </w:rPr>
              <w:t>18</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74" w:author="CATT" w:date="2018-05-08T21:54:00Z">
              <w:r w:rsidRPr="00F548CF" w:rsidDel="005842E2">
                <w:delText>9</w:delText>
              </w:r>
            </w:del>
            <w:ins w:id="75" w:author="CATT" w:date="2018-05-08T21:54:00Z">
              <w:r>
                <w:t>11</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2</w:t>
            </w:r>
          </w:p>
        </w:tc>
        <w:tc>
          <w:tcPr>
            <w:tcW w:w="1444" w:type="dxa"/>
            <w:vAlign w:val="center"/>
          </w:tcPr>
          <w:p w:rsidR="00A23EB4" w:rsidRPr="00F548CF" w:rsidRDefault="00A23EB4" w:rsidP="0013406B">
            <w:pPr>
              <w:pStyle w:val="TAC"/>
            </w:pPr>
            <w:r w:rsidRPr="00F548CF">
              <w:rPr>
                <w:rFonts w:cs="Arial"/>
                <w:kern w:val="24"/>
                <w:szCs w:val="18"/>
              </w:rPr>
              <w:t>20</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76" w:author="CATT" w:date="2018-05-08T21:54:00Z">
              <w:r w:rsidRPr="00F548CF" w:rsidDel="005842E2">
                <w:delText>10</w:delText>
              </w:r>
            </w:del>
            <w:ins w:id="77" w:author="CATT" w:date="2018-05-08T21:54:00Z">
              <w:r>
                <w:t>12</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18</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del w:id="78" w:author="CATT" w:date="2018-05-08T21:54:00Z">
              <w:r w:rsidRPr="00F548CF" w:rsidDel="005842E2">
                <w:delText>11</w:delText>
              </w:r>
            </w:del>
            <w:ins w:id="79" w:author="CATT" w:date="2018-05-08T21:54:00Z">
              <w:r>
                <w:t>13</w:t>
              </w:r>
            </w:ins>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1</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20</w:t>
            </w:r>
          </w:p>
        </w:tc>
      </w:tr>
      <w:tr w:rsidR="00A23EB4" w:rsidRPr="00F548CF" w:rsidDel="005842E2" w:rsidTr="0013406B">
        <w:trPr>
          <w:cantSplit/>
          <w:del w:id="80" w:author="CATT" w:date="2018-05-08T21:54:00Z"/>
        </w:trPr>
        <w:tc>
          <w:tcPr>
            <w:tcW w:w="810" w:type="dxa"/>
            <w:tcBorders>
              <w:right w:val="double" w:sz="4" w:space="0" w:color="auto"/>
            </w:tcBorders>
            <w:shd w:val="clear" w:color="auto" w:fill="auto"/>
            <w:vAlign w:val="center"/>
          </w:tcPr>
          <w:p w:rsidR="00A23EB4" w:rsidRPr="00F548CF" w:rsidDel="005842E2" w:rsidRDefault="00A23EB4" w:rsidP="0013406B">
            <w:pPr>
              <w:pStyle w:val="TAC"/>
              <w:rPr>
                <w:del w:id="81" w:author="CATT" w:date="2018-05-08T21:54:00Z"/>
              </w:rPr>
            </w:pPr>
            <w:del w:id="82" w:author="CATT" w:date="2018-05-08T21:54:00Z">
              <w:r w:rsidRPr="00F548CF" w:rsidDel="005842E2">
                <w:delText>12</w:delText>
              </w:r>
            </w:del>
          </w:p>
        </w:tc>
        <w:tc>
          <w:tcPr>
            <w:tcW w:w="8759" w:type="dxa"/>
            <w:gridSpan w:val="4"/>
            <w:tcBorders>
              <w:left w:val="double" w:sz="4" w:space="0" w:color="auto"/>
            </w:tcBorders>
            <w:vAlign w:val="center"/>
          </w:tcPr>
          <w:p w:rsidR="00A23EB4" w:rsidRPr="00F548CF" w:rsidDel="005842E2" w:rsidRDefault="00A23EB4" w:rsidP="0013406B">
            <w:pPr>
              <w:pStyle w:val="TAC"/>
              <w:rPr>
                <w:del w:id="83" w:author="CATT" w:date="2018-05-08T21:54:00Z"/>
              </w:rPr>
            </w:pPr>
            <w:del w:id="84" w:author="CATT" w:date="2018-05-08T21:54:00Z">
              <w:r w:rsidRPr="00F548CF" w:rsidDel="005842E2">
                <w:rPr>
                  <w:rFonts w:cs="Arial"/>
                  <w:kern w:val="24"/>
                  <w:szCs w:val="18"/>
                </w:rPr>
                <w:delText>Reserved</w:delText>
              </w:r>
            </w:del>
          </w:p>
        </w:tc>
      </w:tr>
      <w:tr w:rsidR="00A23EB4" w:rsidRPr="00F548CF" w:rsidDel="005842E2" w:rsidTr="0013406B">
        <w:trPr>
          <w:cantSplit/>
          <w:del w:id="85" w:author="CATT" w:date="2018-05-08T21:54:00Z"/>
        </w:trPr>
        <w:tc>
          <w:tcPr>
            <w:tcW w:w="810" w:type="dxa"/>
            <w:tcBorders>
              <w:right w:val="double" w:sz="4" w:space="0" w:color="auto"/>
            </w:tcBorders>
            <w:shd w:val="clear" w:color="auto" w:fill="auto"/>
            <w:vAlign w:val="center"/>
          </w:tcPr>
          <w:p w:rsidR="00A23EB4" w:rsidRPr="00F548CF" w:rsidDel="005842E2" w:rsidRDefault="00A23EB4" w:rsidP="0013406B">
            <w:pPr>
              <w:pStyle w:val="TAC"/>
              <w:rPr>
                <w:del w:id="86" w:author="CATT" w:date="2018-05-08T21:54:00Z"/>
              </w:rPr>
            </w:pPr>
            <w:del w:id="87" w:author="CATT" w:date="2018-05-08T21:54:00Z">
              <w:r w:rsidRPr="00F548CF" w:rsidDel="005842E2">
                <w:delText>13</w:delText>
              </w:r>
            </w:del>
          </w:p>
        </w:tc>
        <w:tc>
          <w:tcPr>
            <w:tcW w:w="8759" w:type="dxa"/>
            <w:gridSpan w:val="4"/>
            <w:tcBorders>
              <w:left w:val="double" w:sz="4" w:space="0" w:color="auto"/>
            </w:tcBorders>
            <w:vAlign w:val="center"/>
          </w:tcPr>
          <w:p w:rsidR="00A23EB4" w:rsidRPr="00F548CF" w:rsidDel="005842E2" w:rsidRDefault="00A23EB4" w:rsidP="0013406B">
            <w:pPr>
              <w:pStyle w:val="TAC"/>
              <w:rPr>
                <w:del w:id="88" w:author="CATT" w:date="2018-05-08T21:54:00Z"/>
              </w:rPr>
            </w:pPr>
            <w:del w:id="89" w:author="CATT" w:date="2018-05-08T21:54:00Z">
              <w:r w:rsidRPr="00F548CF" w:rsidDel="005842E2">
                <w:rPr>
                  <w:rFonts w:cs="Arial"/>
                  <w:kern w:val="24"/>
                  <w:szCs w:val="18"/>
                </w:rPr>
                <w:delText>Reserved</w:delText>
              </w:r>
            </w:del>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14</w:t>
            </w:r>
          </w:p>
        </w:tc>
        <w:tc>
          <w:tcPr>
            <w:tcW w:w="8759" w:type="dxa"/>
            <w:gridSpan w:val="4"/>
            <w:tcBorders>
              <w:left w:val="double" w:sz="4" w:space="0" w:color="auto"/>
            </w:tcBorders>
            <w:vAlign w:val="center"/>
          </w:tcPr>
          <w:p w:rsidR="00A23EB4" w:rsidRPr="00F548CF" w:rsidRDefault="00A23EB4" w:rsidP="0013406B">
            <w:pPr>
              <w:pStyle w:val="TAC"/>
            </w:pPr>
            <w:r w:rsidRPr="00F548CF">
              <w:rPr>
                <w:rFonts w:cs="Arial"/>
                <w:kern w:val="24"/>
                <w:szCs w:val="18"/>
              </w:rPr>
              <w:t>Reserved</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15</w:t>
            </w:r>
          </w:p>
        </w:tc>
        <w:tc>
          <w:tcPr>
            <w:tcW w:w="8759" w:type="dxa"/>
            <w:gridSpan w:val="4"/>
            <w:tcBorders>
              <w:left w:val="double" w:sz="4" w:space="0" w:color="auto"/>
            </w:tcBorders>
            <w:vAlign w:val="center"/>
          </w:tcPr>
          <w:p w:rsidR="00A23EB4" w:rsidRPr="00F548CF" w:rsidRDefault="00A23EB4" w:rsidP="0013406B">
            <w:pPr>
              <w:pStyle w:val="TAC"/>
            </w:pPr>
            <w:r w:rsidRPr="00F548CF">
              <w:rPr>
                <w:rFonts w:cs="Arial"/>
                <w:kern w:val="24"/>
                <w:szCs w:val="18"/>
              </w:rPr>
              <w:t>Reserved</w:t>
            </w:r>
          </w:p>
        </w:tc>
      </w:tr>
    </w:tbl>
    <w:p w:rsidR="00A23EB4" w:rsidRDefault="00A23EB4" w:rsidP="00A23EB4">
      <w:pPr>
        <w:pStyle w:val="ListParagraph"/>
        <w:ind w:left="0"/>
        <w:rPr>
          <w:szCs w:val="20"/>
          <w:lang w:eastAsia="en-US"/>
        </w:rPr>
      </w:pPr>
    </w:p>
    <w:p w:rsidR="00A23EB4" w:rsidRDefault="00A23EB4" w:rsidP="00A23EB4">
      <w:pPr>
        <w:pStyle w:val="ListParagraph"/>
        <w:ind w:left="0"/>
        <w:rPr>
          <w:szCs w:val="20"/>
          <w:lang w:eastAsia="en-US"/>
        </w:rPr>
      </w:pPr>
    </w:p>
    <w:p w:rsidR="00A23EB4" w:rsidRPr="00F548CF" w:rsidRDefault="00A23EB4" w:rsidP="00A23EB4">
      <w:pPr>
        <w:pStyle w:val="TH"/>
      </w:pPr>
      <w:r w:rsidRPr="00F548CF">
        <w:t xml:space="preserve">Table 13-4: Set of resource blocks and slot symbols of control resource set for Type0-PDCCH search space when {SS/PBCH block, PDCCH} subcarrier spacing is {30, 30} kHz </w:t>
      </w:r>
      <w:r w:rsidRPr="00F548CF">
        <w:rPr>
          <w:rFonts w:cs="Arial" w:hint="eastAsia"/>
          <w:lang w:val="en-US" w:eastAsia="zh-CN"/>
        </w:rPr>
        <w:t>for frequency bands</w:t>
      </w:r>
      <w:r w:rsidRPr="00F548CF">
        <w:rPr>
          <w:rFonts w:cs="Arial"/>
          <w:b w:val="0"/>
        </w:rPr>
        <w:t xml:space="preserve"> </w:t>
      </w:r>
      <w:r w:rsidRPr="00F548CF">
        <w:t>with minimum channel bandwidth 5 MHz or 10 MHz</w:t>
      </w:r>
    </w:p>
    <w:p w:rsidR="00A23EB4" w:rsidRPr="00A24947" w:rsidRDefault="00A23EB4" w:rsidP="00A23EB4">
      <w:pPr>
        <w:pStyle w:val="ListParagraph"/>
        <w:ind w:left="0"/>
        <w:rPr>
          <w:szCs w:val="20"/>
          <w:lang w:val="en-GB" w:eastAsia="en-US"/>
        </w:rPr>
      </w:pPr>
    </w:p>
    <w:tbl>
      <w:tblPr>
        <w:tblW w:w="956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A23EB4" w:rsidRPr="00F548CF" w:rsidTr="0013406B">
        <w:trPr>
          <w:cantSplit/>
        </w:trPr>
        <w:tc>
          <w:tcPr>
            <w:tcW w:w="810" w:type="dxa"/>
            <w:tcBorders>
              <w:bottom w:val="double" w:sz="4" w:space="0" w:color="auto"/>
              <w:right w:val="double" w:sz="4" w:space="0" w:color="auto"/>
            </w:tcBorders>
            <w:shd w:val="clear" w:color="auto" w:fill="E0E0E0"/>
            <w:vAlign w:val="center"/>
          </w:tcPr>
          <w:p w:rsidR="00A23EB4" w:rsidRPr="00737531" w:rsidRDefault="00A23EB4" w:rsidP="0013406B">
            <w:pPr>
              <w:pStyle w:val="TAH"/>
              <w:rPr>
                <w:bCs/>
                <w:lang w:val="en-US"/>
              </w:rPr>
            </w:pPr>
            <w:r w:rsidRPr="00737531">
              <w:rPr>
                <w:bCs/>
                <w:lang w:val="en-US"/>
              </w:rPr>
              <w:t>Index</w:t>
            </w:r>
          </w:p>
        </w:tc>
        <w:tc>
          <w:tcPr>
            <w:tcW w:w="3780" w:type="dxa"/>
            <w:tcBorders>
              <w:left w:val="double" w:sz="4" w:space="0" w:color="auto"/>
              <w:bottom w:val="double" w:sz="4" w:space="0" w:color="auto"/>
            </w:tcBorders>
            <w:shd w:val="clear" w:color="auto" w:fill="E0E0E0"/>
            <w:vAlign w:val="center"/>
          </w:tcPr>
          <w:p w:rsidR="00A23EB4" w:rsidRPr="00864605" w:rsidRDefault="00A23EB4" w:rsidP="0013406B">
            <w:pPr>
              <w:pStyle w:val="TAH"/>
              <w:rPr>
                <w:bCs/>
                <w:lang w:val="en-US"/>
              </w:rPr>
            </w:pPr>
            <w:r w:rsidRPr="007B0A0A">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A23EB4" w:rsidRPr="00F548CF" w:rsidRDefault="00A23EB4" w:rsidP="0013406B">
            <w:pPr>
              <w:pStyle w:val="TAH"/>
              <w:rPr>
                <w:bCs/>
                <w:lang w:val="en-US"/>
              </w:rPr>
            </w:pPr>
            <w:r w:rsidRPr="004F0407">
              <w:rPr>
                <w:rFonts w:cs="Arial"/>
                <w:kern w:val="24"/>
              </w:rPr>
              <w:t xml:space="preserve">Number of RBs </w:t>
            </w:r>
            <w:r w:rsidR="00A539F5" w:rsidRPr="00F548CF">
              <w:rPr>
                <w:position w:val="-10"/>
              </w:rPr>
              <w:pict>
                <v:shape id="_x0000_i1030" type="#_x0000_t75" style="width:44.05pt;height:16.65pt">
                  <v:imagedata r:id="rId9" o:title=""/>
                </v:shape>
              </w:pict>
            </w:r>
          </w:p>
        </w:tc>
        <w:tc>
          <w:tcPr>
            <w:tcW w:w="2005" w:type="dxa"/>
            <w:tcBorders>
              <w:bottom w:val="double" w:sz="4" w:space="0" w:color="auto"/>
            </w:tcBorders>
            <w:shd w:val="clear" w:color="auto" w:fill="E0E0E0"/>
            <w:vAlign w:val="center"/>
          </w:tcPr>
          <w:p w:rsidR="00A23EB4" w:rsidRPr="00F548CF" w:rsidRDefault="00A23EB4" w:rsidP="0013406B">
            <w:pPr>
              <w:pStyle w:val="TAH"/>
              <w:rPr>
                <w:bCs/>
                <w:lang w:val="en-US"/>
              </w:rPr>
            </w:pPr>
            <w:r w:rsidRPr="00F548CF">
              <w:rPr>
                <w:rFonts w:cs="Arial"/>
                <w:kern w:val="24"/>
              </w:rPr>
              <w:t xml:space="preserve">Number of Symbols </w:t>
            </w:r>
            <w:r w:rsidR="00A539F5" w:rsidRPr="00F548CF">
              <w:rPr>
                <w:position w:val="-12"/>
              </w:rPr>
              <w:pict>
                <v:shape id="_x0000_i1029" type="#_x0000_t75" style="width:39.75pt;height:17.75pt">
                  <v:imagedata r:id="rId10" o:title=""/>
                </v:shape>
              </w:pict>
            </w:r>
            <w:r w:rsidRPr="00F548CF">
              <w:rPr>
                <w:rFonts w:cs="Arial"/>
                <w:kern w:val="24"/>
              </w:rPr>
              <w:t xml:space="preserve"> </w:t>
            </w:r>
          </w:p>
        </w:tc>
        <w:tc>
          <w:tcPr>
            <w:tcW w:w="1444" w:type="dxa"/>
            <w:tcBorders>
              <w:bottom w:val="double" w:sz="4" w:space="0" w:color="auto"/>
            </w:tcBorders>
            <w:shd w:val="clear" w:color="auto" w:fill="E0E0E0"/>
            <w:vAlign w:val="center"/>
          </w:tcPr>
          <w:p w:rsidR="00A23EB4" w:rsidRPr="00F548CF" w:rsidRDefault="00A23EB4" w:rsidP="0013406B">
            <w:pPr>
              <w:pStyle w:val="TAH"/>
              <w:rPr>
                <w:bCs/>
                <w:lang w:val="en-US"/>
              </w:rPr>
            </w:pPr>
            <w:r w:rsidRPr="00F548CF">
              <w:rPr>
                <w:rFonts w:cs="Arial"/>
                <w:kern w:val="24"/>
              </w:rPr>
              <w:t xml:space="preserve">Offset (RBs) </w:t>
            </w:r>
          </w:p>
        </w:tc>
      </w:tr>
      <w:tr w:rsidR="00A23EB4" w:rsidRPr="00F548CF" w:rsidTr="0013406B">
        <w:trPr>
          <w:cantSplit/>
        </w:trPr>
        <w:tc>
          <w:tcPr>
            <w:tcW w:w="810" w:type="dxa"/>
            <w:tcBorders>
              <w:top w:val="double" w:sz="4" w:space="0" w:color="auto"/>
              <w:right w:val="double" w:sz="4" w:space="0" w:color="auto"/>
            </w:tcBorders>
            <w:shd w:val="clear" w:color="auto" w:fill="auto"/>
            <w:vAlign w:val="center"/>
          </w:tcPr>
          <w:p w:rsidR="00A23EB4" w:rsidRPr="00F548CF" w:rsidRDefault="00A23EB4" w:rsidP="0013406B">
            <w:pPr>
              <w:pStyle w:val="TAC"/>
              <w:rPr>
                <w:lang w:val="en-US"/>
              </w:rPr>
            </w:pPr>
            <w:r w:rsidRPr="00F548CF">
              <w:rPr>
                <w:lang w:val="en-US"/>
              </w:rPr>
              <w:t>0</w:t>
            </w:r>
          </w:p>
        </w:tc>
        <w:tc>
          <w:tcPr>
            <w:tcW w:w="3780" w:type="dxa"/>
            <w:tcBorders>
              <w:top w:val="double" w:sz="4" w:space="0" w:color="auto"/>
              <w:left w:val="double" w:sz="4" w:space="0" w:color="auto"/>
            </w:tcBorders>
            <w:vAlign w:val="center"/>
          </w:tcPr>
          <w:p w:rsidR="00A23EB4" w:rsidRPr="00F548CF" w:rsidRDefault="00A23EB4" w:rsidP="0013406B">
            <w:pPr>
              <w:pStyle w:val="TAC"/>
              <w:rPr>
                <w:lang w:val="en-US"/>
              </w:rPr>
            </w:pPr>
            <w:r w:rsidRPr="00F548CF">
              <w:rPr>
                <w:rFonts w:cs="Arial"/>
                <w:kern w:val="24"/>
                <w:szCs w:val="18"/>
              </w:rPr>
              <w:t xml:space="preserve">1 </w:t>
            </w:r>
          </w:p>
        </w:tc>
        <w:tc>
          <w:tcPr>
            <w:tcW w:w="1530" w:type="dxa"/>
            <w:tcBorders>
              <w:top w:val="double" w:sz="4" w:space="0" w:color="auto"/>
            </w:tcBorders>
            <w:vAlign w:val="center"/>
          </w:tcPr>
          <w:p w:rsidR="00A23EB4" w:rsidRPr="00F548CF" w:rsidRDefault="00A23EB4" w:rsidP="0013406B">
            <w:pPr>
              <w:pStyle w:val="TAC"/>
              <w:rPr>
                <w:lang w:val="en-US"/>
              </w:rPr>
            </w:pPr>
            <w:r w:rsidRPr="00F548CF">
              <w:rPr>
                <w:rFonts w:cs="Arial"/>
                <w:kern w:val="24"/>
                <w:szCs w:val="18"/>
              </w:rPr>
              <w:t>24</w:t>
            </w:r>
          </w:p>
        </w:tc>
        <w:tc>
          <w:tcPr>
            <w:tcW w:w="2005" w:type="dxa"/>
            <w:tcBorders>
              <w:top w:val="double" w:sz="4" w:space="0" w:color="auto"/>
            </w:tcBorders>
            <w:vAlign w:val="center"/>
          </w:tcPr>
          <w:p w:rsidR="00A23EB4" w:rsidRPr="00F548CF" w:rsidRDefault="00A23EB4" w:rsidP="0013406B">
            <w:pPr>
              <w:pStyle w:val="TAC"/>
              <w:rPr>
                <w:lang w:val="en-US"/>
              </w:rPr>
            </w:pPr>
            <w:r w:rsidRPr="00F548CF">
              <w:rPr>
                <w:rFonts w:cs="Arial"/>
                <w:kern w:val="24"/>
                <w:szCs w:val="18"/>
              </w:rPr>
              <w:t>2</w:t>
            </w:r>
          </w:p>
        </w:tc>
        <w:tc>
          <w:tcPr>
            <w:tcW w:w="1444" w:type="dxa"/>
            <w:tcBorders>
              <w:top w:val="double" w:sz="4" w:space="0" w:color="auto"/>
            </w:tcBorders>
            <w:vAlign w:val="center"/>
          </w:tcPr>
          <w:p w:rsidR="00A23EB4" w:rsidRPr="00F548CF" w:rsidRDefault="00A23EB4" w:rsidP="0013406B">
            <w:pPr>
              <w:pStyle w:val="TAC"/>
              <w:rPr>
                <w:lang w:val="en-US"/>
              </w:rPr>
            </w:pPr>
            <w:r w:rsidRPr="00F548CF">
              <w:rPr>
                <w:rFonts w:cs="Arial"/>
                <w:kern w:val="24"/>
                <w:szCs w:val="18"/>
              </w:rPr>
              <w:t>0</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rPr>
                <w:lang w:val="en-US"/>
              </w:rPr>
            </w:pPr>
            <w:r w:rsidRPr="00F548CF">
              <w:rPr>
                <w:lang w:val="en-US"/>
              </w:rPr>
              <w:t>1</w:t>
            </w:r>
          </w:p>
        </w:tc>
        <w:tc>
          <w:tcPr>
            <w:tcW w:w="3780" w:type="dxa"/>
            <w:tcBorders>
              <w:left w:val="double" w:sz="4" w:space="0" w:color="auto"/>
            </w:tcBorders>
            <w:vAlign w:val="center"/>
          </w:tcPr>
          <w:p w:rsidR="00A23EB4" w:rsidRPr="00F548CF" w:rsidRDefault="00A23EB4" w:rsidP="0013406B">
            <w:pPr>
              <w:pStyle w:val="TAC"/>
              <w:rPr>
                <w:lang w:val="en-US"/>
              </w:rPr>
            </w:pPr>
            <w:r w:rsidRPr="00F548CF">
              <w:rPr>
                <w:rFonts w:cs="Arial"/>
                <w:kern w:val="24"/>
                <w:szCs w:val="18"/>
              </w:rPr>
              <w:t xml:space="preserve">1 </w:t>
            </w:r>
          </w:p>
        </w:tc>
        <w:tc>
          <w:tcPr>
            <w:tcW w:w="1530" w:type="dxa"/>
            <w:vAlign w:val="center"/>
          </w:tcPr>
          <w:p w:rsidR="00A23EB4" w:rsidRPr="00F548CF" w:rsidRDefault="00A23EB4" w:rsidP="0013406B">
            <w:pPr>
              <w:pStyle w:val="TAC"/>
              <w:rPr>
                <w:lang w:val="en-US"/>
              </w:rPr>
            </w:pPr>
            <w:r w:rsidRPr="00F548CF">
              <w:rPr>
                <w:rFonts w:cs="Arial"/>
                <w:kern w:val="24"/>
                <w:szCs w:val="18"/>
              </w:rPr>
              <w:t>24</w:t>
            </w:r>
          </w:p>
        </w:tc>
        <w:tc>
          <w:tcPr>
            <w:tcW w:w="2005" w:type="dxa"/>
            <w:vAlign w:val="center"/>
          </w:tcPr>
          <w:p w:rsidR="00A23EB4" w:rsidRPr="00F548CF" w:rsidRDefault="00A23EB4" w:rsidP="0013406B">
            <w:pPr>
              <w:pStyle w:val="TAC"/>
              <w:rPr>
                <w:lang w:val="en-US"/>
              </w:rPr>
            </w:pPr>
            <w:r w:rsidRPr="00F548CF">
              <w:rPr>
                <w:rFonts w:cs="Arial"/>
                <w:kern w:val="24"/>
                <w:szCs w:val="18"/>
              </w:rPr>
              <w:t>2</w:t>
            </w:r>
          </w:p>
        </w:tc>
        <w:tc>
          <w:tcPr>
            <w:tcW w:w="1444" w:type="dxa"/>
            <w:vAlign w:val="center"/>
          </w:tcPr>
          <w:p w:rsidR="00A23EB4" w:rsidRPr="00F548CF" w:rsidRDefault="00A23EB4" w:rsidP="0013406B">
            <w:pPr>
              <w:pStyle w:val="TAC"/>
              <w:rPr>
                <w:lang w:val="en-US"/>
              </w:rPr>
            </w:pPr>
            <w:r w:rsidRPr="00F548CF">
              <w:rPr>
                <w:rFonts w:cs="Arial"/>
                <w:kern w:val="24"/>
                <w:szCs w:val="18"/>
              </w:rPr>
              <w:t>1</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2</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2</w:t>
            </w:r>
          </w:p>
        </w:tc>
        <w:tc>
          <w:tcPr>
            <w:tcW w:w="1444" w:type="dxa"/>
            <w:vAlign w:val="center"/>
          </w:tcPr>
          <w:p w:rsidR="00A23EB4" w:rsidRPr="00F548CF" w:rsidRDefault="00A23EB4" w:rsidP="0013406B">
            <w:pPr>
              <w:pStyle w:val="TAC"/>
            </w:pPr>
            <w:r w:rsidRPr="00F548CF">
              <w:rPr>
                <w:rFonts w:cs="Arial"/>
                <w:kern w:val="24"/>
                <w:szCs w:val="18"/>
              </w:rPr>
              <w:t>2</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3</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2</w:t>
            </w:r>
          </w:p>
        </w:tc>
        <w:tc>
          <w:tcPr>
            <w:tcW w:w="1444" w:type="dxa"/>
            <w:vAlign w:val="center"/>
          </w:tcPr>
          <w:p w:rsidR="00A23EB4" w:rsidRPr="00F548CF" w:rsidRDefault="00A23EB4" w:rsidP="0013406B">
            <w:pPr>
              <w:pStyle w:val="TAC"/>
            </w:pPr>
            <w:r w:rsidRPr="00F548CF">
              <w:rPr>
                <w:rFonts w:cs="Arial"/>
                <w:kern w:val="24"/>
                <w:szCs w:val="18"/>
              </w:rPr>
              <w:t>3</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4</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2</w:t>
            </w:r>
          </w:p>
        </w:tc>
        <w:tc>
          <w:tcPr>
            <w:tcW w:w="1444" w:type="dxa"/>
            <w:vAlign w:val="center"/>
          </w:tcPr>
          <w:p w:rsidR="00A23EB4" w:rsidRPr="00F548CF" w:rsidRDefault="00A23EB4" w:rsidP="0013406B">
            <w:pPr>
              <w:pStyle w:val="TAC"/>
            </w:pPr>
            <w:r w:rsidRPr="00F548CF">
              <w:rPr>
                <w:rFonts w:cs="Arial"/>
                <w:kern w:val="24"/>
                <w:szCs w:val="18"/>
              </w:rPr>
              <w:t>4</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5</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0</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6</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1</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7</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2</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8</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3</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9</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24</w:t>
            </w:r>
          </w:p>
        </w:tc>
        <w:tc>
          <w:tcPr>
            <w:tcW w:w="2005" w:type="dxa"/>
            <w:vAlign w:val="center"/>
          </w:tcPr>
          <w:p w:rsidR="00A23EB4" w:rsidRPr="00F548CF" w:rsidRDefault="00A23EB4" w:rsidP="0013406B">
            <w:pPr>
              <w:pStyle w:val="TAC"/>
            </w:pPr>
            <w:r w:rsidRPr="00F548CF">
              <w:rPr>
                <w:rFonts w:cs="Arial"/>
                <w:kern w:val="24"/>
                <w:szCs w:val="18"/>
              </w:rPr>
              <w:t>3</w:t>
            </w:r>
          </w:p>
        </w:tc>
        <w:tc>
          <w:tcPr>
            <w:tcW w:w="1444" w:type="dxa"/>
            <w:vAlign w:val="center"/>
          </w:tcPr>
          <w:p w:rsidR="00A23EB4" w:rsidRPr="00F548CF" w:rsidRDefault="00A23EB4" w:rsidP="0013406B">
            <w:pPr>
              <w:pStyle w:val="TAC"/>
            </w:pPr>
            <w:r w:rsidRPr="00F548CF">
              <w:rPr>
                <w:rFonts w:cs="Arial"/>
                <w:kern w:val="24"/>
                <w:szCs w:val="18"/>
              </w:rPr>
              <w:t>4</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10</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1</w:t>
            </w:r>
          </w:p>
        </w:tc>
        <w:tc>
          <w:tcPr>
            <w:tcW w:w="1444" w:type="dxa"/>
            <w:vAlign w:val="center"/>
          </w:tcPr>
          <w:p w:rsidR="00A23EB4" w:rsidRPr="00F548CF" w:rsidRDefault="00A23EB4" w:rsidP="0013406B">
            <w:pPr>
              <w:pStyle w:val="TAC"/>
            </w:pPr>
            <w:r w:rsidRPr="00F548CF">
              <w:rPr>
                <w:rFonts w:cs="Arial"/>
                <w:kern w:val="24"/>
                <w:szCs w:val="18"/>
              </w:rPr>
              <w:t>12</w:t>
            </w:r>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11</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1</w:t>
            </w:r>
          </w:p>
        </w:tc>
        <w:tc>
          <w:tcPr>
            <w:tcW w:w="1444" w:type="dxa"/>
            <w:vAlign w:val="center"/>
          </w:tcPr>
          <w:p w:rsidR="00A23EB4" w:rsidRPr="00F548CF" w:rsidRDefault="00A23EB4" w:rsidP="0013406B">
            <w:pPr>
              <w:pStyle w:val="TAC"/>
            </w:pPr>
            <w:r w:rsidRPr="00F548CF">
              <w:rPr>
                <w:rFonts w:cs="Arial"/>
                <w:kern w:val="24"/>
                <w:szCs w:val="18"/>
              </w:rPr>
              <w:t>1</w:t>
            </w:r>
            <w:ins w:id="90" w:author="CATT" w:date="2018-05-08T22:03:00Z">
              <w:r>
                <w:rPr>
                  <w:rFonts w:cs="Arial"/>
                  <w:kern w:val="24"/>
                  <w:szCs w:val="18"/>
                </w:rPr>
                <w:t>6</w:t>
              </w:r>
            </w:ins>
            <w:del w:id="91" w:author="CATT" w:date="2018-05-08T22:03:00Z">
              <w:r w:rsidRPr="00F548CF" w:rsidDel="00275070">
                <w:rPr>
                  <w:rFonts w:cs="Arial"/>
                  <w:kern w:val="24"/>
                  <w:szCs w:val="18"/>
                </w:rPr>
                <w:delText>4</w:delText>
              </w:r>
            </w:del>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12</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del w:id="92" w:author="CATT" w:date="2018-05-08T22:04:00Z">
              <w:r w:rsidRPr="00F548CF" w:rsidDel="00275070">
                <w:rPr>
                  <w:rFonts w:cs="Arial"/>
                  <w:kern w:val="24"/>
                  <w:szCs w:val="18"/>
                </w:rPr>
                <w:delText>1</w:delText>
              </w:r>
            </w:del>
            <w:ins w:id="93" w:author="CATT" w:date="2018-05-08T22:04:00Z">
              <w:r>
                <w:rPr>
                  <w:rFonts w:cs="Arial"/>
                  <w:kern w:val="24"/>
                  <w:szCs w:val="18"/>
                </w:rPr>
                <w:t>2</w:t>
              </w:r>
            </w:ins>
          </w:p>
        </w:tc>
        <w:tc>
          <w:tcPr>
            <w:tcW w:w="1444" w:type="dxa"/>
            <w:vAlign w:val="center"/>
          </w:tcPr>
          <w:p w:rsidR="00A23EB4" w:rsidRPr="00275070" w:rsidRDefault="00A23EB4" w:rsidP="0013406B">
            <w:pPr>
              <w:pStyle w:val="TAH"/>
              <w:rPr>
                <w:b w:val="0"/>
              </w:rPr>
            </w:pPr>
            <w:r w:rsidRPr="00275070">
              <w:rPr>
                <w:b w:val="0"/>
                <w:kern w:val="24"/>
              </w:rPr>
              <w:t>1</w:t>
            </w:r>
            <w:ins w:id="94" w:author="CATT" w:date="2018-05-08T22:03:00Z">
              <w:r w:rsidRPr="00275070">
                <w:rPr>
                  <w:b w:val="0"/>
                  <w:kern w:val="24"/>
                </w:rPr>
                <w:t>2</w:t>
              </w:r>
            </w:ins>
            <w:del w:id="95" w:author="CATT" w:date="2018-05-08T22:03:00Z">
              <w:r w:rsidRPr="00275070" w:rsidDel="00275070">
                <w:rPr>
                  <w:b w:val="0"/>
                  <w:kern w:val="24"/>
                </w:rPr>
                <w:delText>6</w:delText>
              </w:r>
            </w:del>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r w:rsidRPr="00F548CF">
              <w:t>13</w:t>
            </w:r>
          </w:p>
        </w:tc>
        <w:tc>
          <w:tcPr>
            <w:tcW w:w="3780" w:type="dxa"/>
            <w:tcBorders>
              <w:left w:val="double" w:sz="4" w:space="0" w:color="auto"/>
            </w:tcBorders>
            <w:vAlign w:val="center"/>
          </w:tcPr>
          <w:p w:rsidR="00A23EB4" w:rsidRPr="00F548CF" w:rsidRDefault="00A23EB4" w:rsidP="0013406B">
            <w:pPr>
              <w:pStyle w:val="TAC"/>
            </w:pPr>
            <w:r w:rsidRPr="00F548CF">
              <w:rPr>
                <w:rFonts w:cs="Arial"/>
                <w:kern w:val="24"/>
                <w:szCs w:val="18"/>
              </w:rPr>
              <w:t xml:space="preserve">1 </w:t>
            </w:r>
          </w:p>
        </w:tc>
        <w:tc>
          <w:tcPr>
            <w:tcW w:w="1530" w:type="dxa"/>
            <w:vAlign w:val="center"/>
          </w:tcPr>
          <w:p w:rsidR="00A23EB4" w:rsidRPr="00F548CF" w:rsidRDefault="00A23EB4" w:rsidP="0013406B">
            <w:pPr>
              <w:pStyle w:val="TAC"/>
            </w:pPr>
            <w:r w:rsidRPr="00F548CF">
              <w:rPr>
                <w:rFonts w:cs="Arial"/>
                <w:kern w:val="24"/>
                <w:szCs w:val="18"/>
              </w:rPr>
              <w:t>48</w:t>
            </w:r>
          </w:p>
        </w:tc>
        <w:tc>
          <w:tcPr>
            <w:tcW w:w="2005" w:type="dxa"/>
            <w:vAlign w:val="center"/>
          </w:tcPr>
          <w:p w:rsidR="00A23EB4" w:rsidRPr="00F548CF" w:rsidRDefault="00A23EB4" w:rsidP="0013406B">
            <w:pPr>
              <w:pStyle w:val="TAC"/>
            </w:pPr>
            <w:r w:rsidRPr="00F548CF">
              <w:rPr>
                <w:rFonts w:cs="Arial"/>
                <w:kern w:val="24"/>
                <w:szCs w:val="18"/>
              </w:rPr>
              <w:t>2</w:t>
            </w:r>
          </w:p>
        </w:tc>
        <w:tc>
          <w:tcPr>
            <w:tcW w:w="1444" w:type="dxa"/>
            <w:vAlign w:val="center"/>
          </w:tcPr>
          <w:p w:rsidR="00A23EB4" w:rsidRPr="00F548CF" w:rsidRDefault="00A23EB4" w:rsidP="0013406B">
            <w:pPr>
              <w:pStyle w:val="TAC"/>
            </w:pPr>
            <w:r w:rsidRPr="00F548CF">
              <w:rPr>
                <w:rFonts w:cs="Arial"/>
                <w:kern w:val="24"/>
                <w:szCs w:val="18"/>
              </w:rPr>
              <w:t>1</w:t>
            </w:r>
            <w:ins w:id="96" w:author="CATT" w:date="2018-05-08T22:04:00Z">
              <w:r>
                <w:rPr>
                  <w:rFonts w:cs="Arial"/>
                  <w:kern w:val="24"/>
                  <w:szCs w:val="18"/>
                </w:rPr>
                <w:t>6</w:t>
              </w:r>
            </w:ins>
            <w:del w:id="97" w:author="CATT" w:date="2018-05-08T22:04:00Z">
              <w:r w:rsidRPr="00F548CF" w:rsidDel="00275070">
                <w:rPr>
                  <w:rFonts w:cs="Arial"/>
                  <w:kern w:val="24"/>
                  <w:szCs w:val="18"/>
                </w:rPr>
                <w:delText>2</w:delText>
              </w:r>
            </w:del>
          </w:p>
        </w:tc>
      </w:tr>
      <w:tr w:rsidR="00A23EB4" w:rsidRPr="00F548CF" w:rsidDel="00275070" w:rsidTr="0013406B">
        <w:trPr>
          <w:cantSplit/>
          <w:del w:id="98" w:author="CATT" w:date="2018-05-08T22:03:00Z"/>
        </w:trPr>
        <w:tc>
          <w:tcPr>
            <w:tcW w:w="810" w:type="dxa"/>
            <w:tcBorders>
              <w:right w:val="double" w:sz="4" w:space="0" w:color="auto"/>
            </w:tcBorders>
            <w:shd w:val="clear" w:color="auto" w:fill="auto"/>
            <w:vAlign w:val="center"/>
          </w:tcPr>
          <w:p w:rsidR="00A23EB4" w:rsidRPr="00F548CF" w:rsidDel="00275070" w:rsidRDefault="00A23EB4" w:rsidP="0013406B">
            <w:pPr>
              <w:pStyle w:val="TAC"/>
              <w:rPr>
                <w:del w:id="99" w:author="CATT" w:date="2018-05-08T22:03:00Z"/>
              </w:rPr>
            </w:pPr>
            <w:del w:id="100" w:author="CATT" w:date="2018-05-08T22:03:00Z">
              <w:r w:rsidRPr="00F548CF" w:rsidDel="00275070">
                <w:delText>14</w:delText>
              </w:r>
            </w:del>
          </w:p>
        </w:tc>
        <w:tc>
          <w:tcPr>
            <w:tcW w:w="3780" w:type="dxa"/>
            <w:tcBorders>
              <w:left w:val="double" w:sz="4" w:space="0" w:color="auto"/>
            </w:tcBorders>
            <w:vAlign w:val="center"/>
          </w:tcPr>
          <w:p w:rsidR="00A23EB4" w:rsidRPr="00F548CF" w:rsidDel="00275070" w:rsidRDefault="00A23EB4" w:rsidP="0013406B">
            <w:pPr>
              <w:pStyle w:val="TAC"/>
              <w:rPr>
                <w:del w:id="101" w:author="CATT" w:date="2018-05-08T22:03:00Z"/>
              </w:rPr>
            </w:pPr>
            <w:del w:id="102" w:author="CATT" w:date="2018-05-08T22:03:00Z">
              <w:r w:rsidRPr="00F548CF" w:rsidDel="00275070">
                <w:rPr>
                  <w:rFonts w:cs="Arial"/>
                  <w:kern w:val="24"/>
                  <w:szCs w:val="18"/>
                </w:rPr>
                <w:delText xml:space="preserve">1 </w:delText>
              </w:r>
            </w:del>
          </w:p>
        </w:tc>
        <w:tc>
          <w:tcPr>
            <w:tcW w:w="1530" w:type="dxa"/>
            <w:vAlign w:val="center"/>
          </w:tcPr>
          <w:p w:rsidR="00A23EB4" w:rsidRPr="00F548CF" w:rsidDel="00275070" w:rsidRDefault="00A23EB4" w:rsidP="0013406B">
            <w:pPr>
              <w:pStyle w:val="TAC"/>
              <w:rPr>
                <w:del w:id="103" w:author="CATT" w:date="2018-05-08T22:03:00Z"/>
              </w:rPr>
            </w:pPr>
            <w:del w:id="104" w:author="CATT" w:date="2018-05-08T22:03:00Z">
              <w:r w:rsidRPr="00F548CF" w:rsidDel="00275070">
                <w:rPr>
                  <w:rFonts w:cs="Arial"/>
                  <w:kern w:val="24"/>
                  <w:szCs w:val="18"/>
                </w:rPr>
                <w:delText>48</w:delText>
              </w:r>
            </w:del>
          </w:p>
        </w:tc>
        <w:tc>
          <w:tcPr>
            <w:tcW w:w="2005" w:type="dxa"/>
            <w:vAlign w:val="center"/>
          </w:tcPr>
          <w:p w:rsidR="00A23EB4" w:rsidRPr="00F548CF" w:rsidDel="00275070" w:rsidRDefault="00A23EB4" w:rsidP="0013406B">
            <w:pPr>
              <w:pStyle w:val="TAC"/>
              <w:rPr>
                <w:del w:id="105" w:author="CATT" w:date="2018-05-08T22:03:00Z"/>
              </w:rPr>
            </w:pPr>
            <w:del w:id="106" w:author="CATT" w:date="2018-05-08T22:03:00Z">
              <w:r w:rsidRPr="00F548CF" w:rsidDel="00275070">
                <w:rPr>
                  <w:rFonts w:cs="Arial"/>
                  <w:kern w:val="24"/>
                  <w:szCs w:val="18"/>
                </w:rPr>
                <w:delText>2</w:delText>
              </w:r>
            </w:del>
          </w:p>
        </w:tc>
        <w:tc>
          <w:tcPr>
            <w:tcW w:w="1444" w:type="dxa"/>
            <w:vAlign w:val="center"/>
          </w:tcPr>
          <w:p w:rsidR="00A23EB4" w:rsidRPr="00F548CF" w:rsidDel="00275070" w:rsidRDefault="00A23EB4" w:rsidP="0013406B">
            <w:pPr>
              <w:pStyle w:val="TAC"/>
              <w:rPr>
                <w:del w:id="107" w:author="CATT" w:date="2018-05-08T22:03:00Z"/>
              </w:rPr>
            </w:pPr>
            <w:del w:id="108" w:author="CATT" w:date="2018-05-08T22:03:00Z">
              <w:r w:rsidRPr="00F548CF" w:rsidDel="00275070">
                <w:rPr>
                  <w:rFonts w:cs="Arial"/>
                  <w:kern w:val="24"/>
                  <w:szCs w:val="18"/>
                </w:rPr>
                <w:delText>14</w:delText>
              </w:r>
            </w:del>
          </w:p>
        </w:tc>
      </w:tr>
      <w:tr w:rsidR="00A23EB4" w:rsidRPr="00F548CF" w:rsidDel="00275070" w:rsidTr="0013406B">
        <w:trPr>
          <w:cantSplit/>
          <w:del w:id="109" w:author="CATT" w:date="2018-05-08T22:03:00Z"/>
        </w:trPr>
        <w:tc>
          <w:tcPr>
            <w:tcW w:w="810" w:type="dxa"/>
            <w:tcBorders>
              <w:right w:val="double" w:sz="4" w:space="0" w:color="auto"/>
            </w:tcBorders>
            <w:shd w:val="clear" w:color="auto" w:fill="auto"/>
            <w:vAlign w:val="center"/>
          </w:tcPr>
          <w:p w:rsidR="00A23EB4" w:rsidRPr="00F548CF" w:rsidDel="00275070" w:rsidRDefault="00A23EB4" w:rsidP="0013406B">
            <w:pPr>
              <w:pStyle w:val="TAC"/>
              <w:rPr>
                <w:del w:id="110" w:author="CATT" w:date="2018-05-08T22:03:00Z"/>
              </w:rPr>
            </w:pPr>
            <w:del w:id="111" w:author="CATT" w:date="2018-05-08T22:03:00Z">
              <w:r w:rsidRPr="00F548CF" w:rsidDel="00275070">
                <w:rPr>
                  <w:rFonts w:cs="Arial"/>
                  <w:kern w:val="24"/>
                  <w:szCs w:val="18"/>
                </w:rPr>
                <w:delText>15</w:delText>
              </w:r>
            </w:del>
          </w:p>
        </w:tc>
        <w:tc>
          <w:tcPr>
            <w:tcW w:w="3780" w:type="dxa"/>
            <w:tcBorders>
              <w:left w:val="double" w:sz="4" w:space="0" w:color="auto"/>
            </w:tcBorders>
            <w:vAlign w:val="center"/>
          </w:tcPr>
          <w:p w:rsidR="00A23EB4" w:rsidRPr="00F548CF" w:rsidDel="00275070" w:rsidRDefault="00A23EB4" w:rsidP="0013406B">
            <w:pPr>
              <w:pStyle w:val="TAC"/>
              <w:rPr>
                <w:del w:id="112" w:author="CATT" w:date="2018-05-08T22:03:00Z"/>
                <w:rFonts w:cs="Arial"/>
                <w:kern w:val="24"/>
                <w:szCs w:val="18"/>
              </w:rPr>
            </w:pPr>
            <w:del w:id="113" w:author="CATT" w:date="2018-05-08T22:03:00Z">
              <w:r w:rsidRPr="00F548CF" w:rsidDel="00275070">
                <w:rPr>
                  <w:rFonts w:cs="Arial"/>
                  <w:kern w:val="24"/>
                  <w:szCs w:val="18"/>
                </w:rPr>
                <w:delText xml:space="preserve">1 </w:delText>
              </w:r>
            </w:del>
          </w:p>
        </w:tc>
        <w:tc>
          <w:tcPr>
            <w:tcW w:w="1530" w:type="dxa"/>
            <w:vAlign w:val="center"/>
          </w:tcPr>
          <w:p w:rsidR="00A23EB4" w:rsidRPr="00F548CF" w:rsidDel="00275070" w:rsidRDefault="00A23EB4" w:rsidP="0013406B">
            <w:pPr>
              <w:pStyle w:val="TAC"/>
              <w:rPr>
                <w:del w:id="114" w:author="CATT" w:date="2018-05-08T22:03:00Z"/>
                <w:rFonts w:cs="Arial"/>
                <w:kern w:val="24"/>
                <w:szCs w:val="18"/>
              </w:rPr>
            </w:pPr>
            <w:del w:id="115" w:author="CATT" w:date="2018-05-08T22:03:00Z">
              <w:r w:rsidRPr="00F548CF" w:rsidDel="00275070">
                <w:rPr>
                  <w:rFonts w:cs="Arial"/>
                  <w:kern w:val="24"/>
                  <w:szCs w:val="18"/>
                </w:rPr>
                <w:delText>48</w:delText>
              </w:r>
            </w:del>
          </w:p>
        </w:tc>
        <w:tc>
          <w:tcPr>
            <w:tcW w:w="2005" w:type="dxa"/>
            <w:vAlign w:val="center"/>
          </w:tcPr>
          <w:p w:rsidR="00A23EB4" w:rsidRPr="00F548CF" w:rsidDel="00275070" w:rsidRDefault="00A23EB4" w:rsidP="0013406B">
            <w:pPr>
              <w:pStyle w:val="TAC"/>
              <w:rPr>
                <w:del w:id="116" w:author="CATT" w:date="2018-05-08T22:03:00Z"/>
                <w:rFonts w:cs="Arial"/>
                <w:kern w:val="24"/>
                <w:szCs w:val="18"/>
              </w:rPr>
            </w:pPr>
            <w:del w:id="117" w:author="CATT" w:date="2018-05-08T22:03:00Z">
              <w:r w:rsidRPr="00F548CF" w:rsidDel="00275070">
                <w:rPr>
                  <w:rFonts w:cs="Arial"/>
                  <w:kern w:val="24"/>
                  <w:szCs w:val="18"/>
                </w:rPr>
                <w:delText>2</w:delText>
              </w:r>
            </w:del>
          </w:p>
        </w:tc>
        <w:tc>
          <w:tcPr>
            <w:tcW w:w="1444" w:type="dxa"/>
            <w:vAlign w:val="center"/>
          </w:tcPr>
          <w:p w:rsidR="00A23EB4" w:rsidRPr="00F548CF" w:rsidDel="00275070" w:rsidRDefault="00A23EB4" w:rsidP="0013406B">
            <w:pPr>
              <w:pStyle w:val="TAC"/>
              <w:rPr>
                <w:del w:id="118" w:author="CATT" w:date="2018-05-08T22:03:00Z"/>
                <w:rFonts w:cs="Arial"/>
                <w:kern w:val="24"/>
                <w:szCs w:val="18"/>
              </w:rPr>
            </w:pPr>
            <w:del w:id="119" w:author="CATT" w:date="2018-05-08T22:03:00Z">
              <w:r w:rsidRPr="00F548CF" w:rsidDel="00275070">
                <w:rPr>
                  <w:rFonts w:cs="Arial"/>
                  <w:kern w:val="24"/>
                  <w:szCs w:val="18"/>
                </w:rPr>
                <w:delText>16</w:delText>
              </w:r>
            </w:del>
          </w:p>
        </w:tc>
      </w:tr>
      <w:tr w:rsidR="00A23EB4" w:rsidRPr="00F548CF" w:rsidTr="0013406B">
        <w:trPr>
          <w:cantSplit/>
        </w:trPr>
        <w:tc>
          <w:tcPr>
            <w:tcW w:w="810" w:type="dxa"/>
            <w:tcBorders>
              <w:right w:val="double" w:sz="4" w:space="0" w:color="auto"/>
            </w:tcBorders>
            <w:shd w:val="clear" w:color="auto" w:fill="auto"/>
            <w:vAlign w:val="center"/>
          </w:tcPr>
          <w:p w:rsidR="00A23EB4" w:rsidRPr="00F548CF" w:rsidRDefault="00A23EB4" w:rsidP="0013406B">
            <w:pPr>
              <w:pStyle w:val="TAC"/>
            </w:pPr>
            <w:ins w:id="120" w:author="CATT" w:date="2018-05-08T22:05:00Z">
              <w:r>
                <w:t>14</w:t>
              </w:r>
            </w:ins>
          </w:p>
        </w:tc>
        <w:tc>
          <w:tcPr>
            <w:tcW w:w="8759" w:type="dxa"/>
            <w:gridSpan w:val="4"/>
            <w:tcBorders>
              <w:left w:val="double" w:sz="4" w:space="0" w:color="auto"/>
            </w:tcBorders>
            <w:vAlign w:val="center"/>
          </w:tcPr>
          <w:p w:rsidR="00A23EB4" w:rsidRPr="00F548CF" w:rsidRDefault="00A23EB4" w:rsidP="0013406B">
            <w:pPr>
              <w:pStyle w:val="TAC"/>
            </w:pPr>
            <w:ins w:id="121" w:author="CATT" w:date="2018-05-08T22:04:00Z">
              <w:r>
                <w:t>Reserved</w:t>
              </w:r>
            </w:ins>
          </w:p>
        </w:tc>
      </w:tr>
      <w:tr w:rsidR="00A23EB4" w:rsidRPr="00F548CF" w:rsidTr="0013406B">
        <w:trPr>
          <w:cantSplit/>
          <w:ins w:id="122" w:author="CATT" w:date="2018-05-08T22:04:00Z"/>
        </w:trPr>
        <w:tc>
          <w:tcPr>
            <w:tcW w:w="810" w:type="dxa"/>
            <w:tcBorders>
              <w:right w:val="double" w:sz="4" w:space="0" w:color="auto"/>
            </w:tcBorders>
            <w:shd w:val="clear" w:color="auto" w:fill="auto"/>
            <w:vAlign w:val="center"/>
          </w:tcPr>
          <w:p w:rsidR="00A23EB4" w:rsidRPr="00F548CF" w:rsidRDefault="00A23EB4" w:rsidP="0013406B">
            <w:pPr>
              <w:pStyle w:val="TAC"/>
              <w:rPr>
                <w:ins w:id="123" w:author="CATT" w:date="2018-05-08T22:04:00Z"/>
              </w:rPr>
            </w:pPr>
            <w:ins w:id="124" w:author="CATT" w:date="2018-05-08T22:04:00Z">
              <w:r w:rsidRPr="00F548CF">
                <w:t>1</w:t>
              </w:r>
              <w:r>
                <w:t>5</w:t>
              </w:r>
            </w:ins>
          </w:p>
        </w:tc>
        <w:tc>
          <w:tcPr>
            <w:tcW w:w="8759" w:type="dxa"/>
            <w:gridSpan w:val="4"/>
            <w:tcBorders>
              <w:left w:val="double" w:sz="4" w:space="0" w:color="auto"/>
            </w:tcBorders>
            <w:vAlign w:val="center"/>
          </w:tcPr>
          <w:p w:rsidR="00A23EB4" w:rsidRPr="00F548CF" w:rsidRDefault="00A23EB4" w:rsidP="0013406B">
            <w:pPr>
              <w:pStyle w:val="TAC"/>
              <w:rPr>
                <w:ins w:id="125" w:author="CATT" w:date="2018-05-08T22:04:00Z"/>
              </w:rPr>
            </w:pPr>
            <w:ins w:id="126" w:author="CATT" w:date="2018-05-08T22:04:00Z">
              <w:r>
                <w:t>Reserved</w:t>
              </w:r>
            </w:ins>
          </w:p>
        </w:tc>
      </w:tr>
    </w:tbl>
    <w:p w:rsidR="00A23EB4" w:rsidRDefault="00A23EB4" w:rsidP="00A23EB4">
      <w:pPr>
        <w:pStyle w:val="ListParagraph"/>
        <w:ind w:left="0"/>
        <w:rPr>
          <w:szCs w:val="20"/>
          <w:lang w:eastAsia="en-US"/>
        </w:rPr>
      </w:pPr>
    </w:p>
    <w:p w:rsidR="002B4FF2" w:rsidRPr="00A23EB4" w:rsidRDefault="002B4FF2" w:rsidP="009C38D0">
      <w:pPr>
        <w:pStyle w:val="ListParagraph"/>
        <w:ind w:left="0"/>
        <w:rPr>
          <w:szCs w:val="20"/>
          <w:lang w:val="en-GB" w:eastAsia="en-US"/>
        </w:rPr>
      </w:pPr>
    </w:p>
    <w:p w:rsidR="000859B2" w:rsidRPr="00BF63BE" w:rsidRDefault="002B1B21" w:rsidP="00200DCD">
      <w:pPr>
        <w:pStyle w:val="Heading1"/>
        <w:rPr>
          <w:rFonts w:eastAsia="SimSun"/>
          <w:lang w:eastAsia="zh-CN"/>
        </w:rPr>
      </w:pPr>
      <w:r w:rsidRPr="002B1B21">
        <w:rPr>
          <w:rFonts w:eastAsia="SimSun"/>
          <w:lang w:eastAsia="zh-CN"/>
        </w:rPr>
        <w:t>Conclusion</w:t>
      </w:r>
    </w:p>
    <w:p w:rsidR="00AF077A" w:rsidRDefault="00FD446B" w:rsidP="00347DC8">
      <w:pPr>
        <w:rPr>
          <w:rFonts w:eastAsiaTheme="minorEastAsia"/>
          <w:lang w:eastAsia="zh-CN"/>
        </w:rPr>
      </w:pPr>
      <w:r>
        <w:rPr>
          <w:rFonts w:eastAsiaTheme="minorEastAsia" w:hint="eastAsia"/>
          <w:lang w:eastAsia="zh-CN"/>
        </w:rPr>
        <w:t xml:space="preserve">In this contribution, we </w:t>
      </w:r>
      <w:r>
        <w:rPr>
          <w:rFonts w:eastAsiaTheme="minorEastAsia"/>
          <w:lang w:eastAsia="zh-CN"/>
        </w:rPr>
        <w:t xml:space="preserve">discussed the remaining issues on RMSI </w:t>
      </w:r>
      <w:r w:rsidR="00221E9C">
        <w:rPr>
          <w:rFonts w:eastAsiaTheme="minorEastAsia" w:hint="eastAsia"/>
          <w:lang w:eastAsia="zh-CN"/>
        </w:rPr>
        <w:t>CORESET</w:t>
      </w:r>
      <w:r w:rsidR="00221E9C">
        <w:rPr>
          <w:rFonts w:eastAsiaTheme="minorEastAsia"/>
          <w:lang w:eastAsia="zh-CN"/>
        </w:rPr>
        <w:t>, and made the following proposals</w:t>
      </w:r>
      <w:r>
        <w:rPr>
          <w:rFonts w:eastAsiaTheme="minorEastAsia" w:hint="eastAsia"/>
          <w:lang w:eastAsia="zh-CN"/>
        </w:rPr>
        <w:t>.</w:t>
      </w:r>
      <w:r>
        <w:rPr>
          <w:rFonts w:eastAsiaTheme="minorEastAsia"/>
          <w:lang w:eastAsia="zh-CN"/>
        </w:rPr>
        <w:t xml:space="preserve"> </w:t>
      </w:r>
    </w:p>
    <w:p w:rsidR="00270B19" w:rsidRPr="00A23EB4" w:rsidRDefault="00270B19" w:rsidP="00270B19">
      <w:pPr>
        <w:pStyle w:val="Header"/>
        <w:rPr>
          <w:rFonts w:ascii="Times" w:eastAsia="Batang" w:hAnsi="Times"/>
          <w:i/>
          <w:sz w:val="20"/>
        </w:rPr>
      </w:pPr>
      <w:r w:rsidRPr="00A23EB4">
        <w:rPr>
          <w:rFonts w:ascii="Times" w:eastAsia="Batang" w:hAnsi="Times"/>
          <w:i/>
          <w:sz w:val="20"/>
        </w:rPr>
        <w:t xml:space="preserve">Observation 1: </w:t>
      </w:r>
    </w:p>
    <w:p w:rsidR="00270B19" w:rsidRPr="00A23EB4" w:rsidRDefault="00270B19" w:rsidP="00270B19">
      <w:pPr>
        <w:pStyle w:val="Header"/>
        <w:rPr>
          <w:rFonts w:ascii="Times" w:eastAsia="Batang" w:hAnsi="Times"/>
          <w:b w:val="0"/>
          <w:i/>
          <w:sz w:val="20"/>
        </w:rPr>
      </w:pPr>
    </w:p>
    <w:p w:rsidR="00270B19" w:rsidRPr="00A23EB4" w:rsidRDefault="00270B19" w:rsidP="00270B19">
      <w:pPr>
        <w:pStyle w:val="Header"/>
        <w:rPr>
          <w:rFonts w:ascii="Times" w:eastAsia="Batang" w:hAnsi="Times"/>
          <w:b w:val="0"/>
          <w:i/>
          <w:sz w:val="20"/>
        </w:rPr>
      </w:pPr>
      <w:r w:rsidRPr="00A23EB4">
        <w:rPr>
          <w:rFonts w:ascii="Times" w:eastAsia="Batang" w:hAnsi="Times"/>
          <w:b w:val="0"/>
          <w:i/>
          <w:sz w:val="20"/>
        </w:rPr>
        <w:t xml:space="preserve">Given that RAN4 has </w:t>
      </w:r>
      <w:r>
        <w:rPr>
          <w:rFonts w:ascii="Times" w:eastAsia="Batang" w:hAnsi="Times"/>
          <w:b w:val="0"/>
          <w:i/>
          <w:sz w:val="20"/>
        </w:rPr>
        <w:t xml:space="preserve">agreed to have </w:t>
      </w:r>
      <w:r w:rsidRPr="00A23EB4">
        <w:rPr>
          <w:rFonts w:ascii="Times" w:eastAsia="Batang" w:hAnsi="Times"/>
          <w:b w:val="0"/>
          <w:i/>
          <w:sz w:val="20"/>
        </w:rPr>
        <w:t>the same SS Raster definition for</w:t>
      </w:r>
      <w:r>
        <w:rPr>
          <w:rFonts w:ascii="Times" w:eastAsia="Batang" w:hAnsi="Times"/>
          <w:b w:val="0"/>
          <w:i/>
          <w:sz w:val="20"/>
        </w:rPr>
        <w:t xml:space="preserve"> under 3GHz, the issue mentioned in LS (R1-1805712) </w:t>
      </w:r>
      <w:r w:rsidRPr="00A23EB4">
        <w:rPr>
          <w:rFonts w:ascii="Times" w:eastAsia="Batang" w:hAnsi="Times"/>
          <w:b w:val="0"/>
          <w:i/>
          <w:sz w:val="20"/>
        </w:rPr>
        <w:t xml:space="preserve"> </w:t>
      </w:r>
      <w:r>
        <w:rPr>
          <w:rFonts w:ascii="Times" w:eastAsia="Batang" w:hAnsi="Times"/>
          <w:b w:val="0"/>
          <w:i/>
          <w:sz w:val="20"/>
        </w:rPr>
        <w:t xml:space="preserve">for the </w:t>
      </w:r>
      <w:r w:rsidRPr="00A23EB4">
        <w:rPr>
          <w:rFonts w:ascii="Times" w:eastAsia="Batang" w:hAnsi="Times"/>
          <w:b w:val="0"/>
          <w:i/>
          <w:sz w:val="20"/>
        </w:rPr>
        <w:t>detection ambiguity of the GSCN due to the potential small frequency offsets between two GSCNs for overlapping bands in frequency range [2.7GHz 3GHz]</w:t>
      </w:r>
      <w:r>
        <w:rPr>
          <w:rFonts w:ascii="Times" w:eastAsia="Batang" w:hAnsi="Times"/>
          <w:b w:val="0"/>
          <w:i/>
          <w:sz w:val="20"/>
        </w:rPr>
        <w:t xml:space="preserve"> </w:t>
      </w:r>
      <w:r w:rsidRPr="00A23EB4">
        <w:rPr>
          <w:rFonts w:ascii="Times" w:eastAsia="Batang" w:hAnsi="Times"/>
          <w:b w:val="0"/>
          <w:i/>
          <w:sz w:val="20"/>
        </w:rPr>
        <w:t xml:space="preserve">was resolved. </w:t>
      </w:r>
    </w:p>
    <w:p w:rsidR="00270B19" w:rsidRDefault="00270B19" w:rsidP="00EC555E">
      <w:pPr>
        <w:pStyle w:val="ListParagraph"/>
        <w:ind w:left="0"/>
        <w:rPr>
          <w:b/>
          <w:i/>
          <w:szCs w:val="20"/>
          <w:lang w:eastAsia="en-US"/>
        </w:rPr>
      </w:pPr>
    </w:p>
    <w:p w:rsidR="00270B19" w:rsidRPr="002B4FF2" w:rsidRDefault="00270B19" w:rsidP="00270B19">
      <w:pPr>
        <w:pStyle w:val="ListParagraph"/>
        <w:ind w:left="0"/>
        <w:rPr>
          <w:b/>
          <w:i/>
          <w:szCs w:val="20"/>
          <w:lang w:eastAsia="en-US"/>
        </w:rPr>
      </w:pPr>
      <w:r w:rsidRPr="002B4FF2">
        <w:rPr>
          <w:b/>
          <w:i/>
          <w:szCs w:val="20"/>
          <w:lang w:eastAsia="en-US"/>
        </w:rPr>
        <w:t xml:space="preserve">Observation </w:t>
      </w:r>
      <w:r>
        <w:rPr>
          <w:b/>
          <w:i/>
          <w:szCs w:val="20"/>
          <w:lang w:eastAsia="en-US"/>
        </w:rPr>
        <w:t>2</w:t>
      </w:r>
      <w:r w:rsidRPr="002B4FF2">
        <w:rPr>
          <w:b/>
          <w:i/>
          <w:szCs w:val="20"/>
          <w:lang w:eastAsia="en-US"/>
        </w:rPr>
        <w:t xml:space="preserve">: </w:t>
      </w:r>
    </w:p>
    <w:p w:rsidR="00270B19" w:rsidRDefault="00270B19" w:rsidP="00270B19">
      <w:pPr>
        <w:pStyle w:val="ListParagraph"/>
        <w:ind w:left="0"/>
        <w:rPr>
          <w:szCs w:val="20"/>
          <w:lang w:eastAsia="en-US"/>
        </w:rPr>
      </w:pPr>
    </w:p>
    <w:p w:rsidR="00270B19" w:rsidRPr="002B4FF2" w:rsidRDefault="00270B19" w:rsidP="00270B19">
      <w:pPr>
        <w:pStyle w:val="ListParagraph"/>
        <w:ind w:left="0"/>
        <w:rPr>
          <w:i/>
          <w:szCs w:val="20"/>
          <w:lang w:eastAsia="en-US"/>
        </w:rPr>
      </w:pPr>
      <w:r w:rsidRPr="002B4FF2">
        <w:rPr>
          <w:i/>
          <w:szCs w:val="20"/>
          <w:lang w:eastAsia="en-US"/>
        </w:rPr>
        <w:lastRenderedPageBreak/>
        <w:t>With RAN4’s decision on changing the down-selection factor from 3 to 9 for SSB SCS=15kHz</w:t>
      </w:r>
      <w:r>
        <w:rPr>
          <w:i/>
          <w:szCs w:val="20"/>
          <w:lang w:eastAsia="en-US"/>
        </w:rPr>
        <w:t xml:space="preserve">, </w:t>
      </w:r>
      <w:r w:rsidRPr="002B4FF2">
        <w:rPr>
          <w:rFonts w:eastAsia="SimSun"/>
          <w:i/>
          <w:noProof/>
          <w:lang w:eastAsia="zh-CN"/>
        </w:rPr>
        <w:t xml:space="preserve">the supported RMSI configurations for all of the 4 options </w:t>
      </w:r>
      <w:r>
        <w:rPr>
          <w:i/>
          <w:szCs w:val="20"/>
          <w:lang w:eastAsia="en-US"/>
        </w:rPr>
        <w:t>listed in the LS (</w:t>
      </w:r>
      <w:r w:rsidRPr="00A539F5">
        <w:rPr>
          <w:rFonts w:eastAsia="SimSun"/>
          <w:i/>
          <w:noProof/>
          <w:lang w:eastAsia="zh-CN"/>
        </w:rPr>
        <w:t>R1-1805712</w:t>
      </w:r>
      <w:r w:rsidRPr="002B4FF2">
        <w:rPr>
          <w:rFonts w:eastAsia="SimSun"/>
          <w:i/>
          <w:noProof/>
          <w:lang w:eastAsia="zh-CN"/>
        </w:rPr>
        <w:t xml:space="preserve">) </w:t>
      </w:r>
      <w:r>
        <w:rPr>
          <w:rFonts w:eastAsia="SimSun"/>
          <w:i/>
          <w:noProof/>
          <w:lang w:eastAsia="zh-CN"/>
        </w:rPr>
        <w:t xml:space="preserve">, </w:t>
      </w:r>
      <w:r>
        <w:rPr>
          <w:i/>
          <w:szCs w:val="20"/>
          <w:lang w:eastAsia="en-US"/>
        </w:rPr>
        <w:t>exc</w:t>
      </w:r>
      <w:r>
        <w:rPr>
          <w:rFonts w:eastAsia="SimSun"/>
          <w:i/>
          <w:noProof/>
          <w:lang w:eastAsia="zh-CN"/>
        </w:rPr>
        <w:t xml:space="preserve">ept Option 2, </w:t>
      </w:r>
      <w:r w:rsidRPr="002B4FF2">
        <w:rPr>
          <w:rFonts w:eastAsia="SimSun"/>
          <w:i/>
          <w:noProof/>
          <w:lang w:eastAsia="zh-CN"/>
        </w:rPr>
        <w:t xml:space="preserve">will be significantly reduced in comparison with the case when the </w:t>
      </w:r>
      <w:r w:rsidRPr="002B4FF2">
        <w:rPr>
          <w:i/>
          <w:szCs w:val="20"/>
          <w:lang w:eastAsia="en-US"/>
        </w:rPr>
        <w:t>down-selection factor is 3.</w:t>
      </w:r>
    </w:p>
    <w:p w:rsidR="00270B19" w:rsidRPr="002B4FF2" w:rsidRDefault="00270B19" w:rsidP="00270B19">
      <w:pPr>
        <w:pStyle w:val="ListParagraph"/>
        <w:ind w:left="0"/>
        <w:rPr>
          <w:i/>
          <w:szCs w:val="20"/>
          <w:lang w:eastAsia="en-US"/>
        </w:rPr>
      </w:pPr>
    </w:p>
    <w:p w:rsidR="00270B19" w:rsidRPr="002B4FF2" w:rsidRDefault="00270B19" w:rsidP="00270B19">
      <w:pPr>
        <w:pStyle w:val="ListParagraph"/>
        <w:ind w:left="0"/>
        <w:rPr>
          <w:b/>
          <w:i/>
          <w:szCs w:val="20"/>
          <w:lang w:eastAsia="en-US"/>
        </w:rPr>
      </w:pPr>
      <w:r w:rsidRPr="002B4FF2">
        <w:rPr>
          <w:b/>
          <w:i/>
          <w:szCs w:val="20"/>
          <w:lang w:eastAsia="en-US"/>
        </w:rPr>
        <w:t>Observation</w:t>
      </w:r>
      <w:r>
        <w:rPr>
          <w:b/>
          <w:i/>
          <w:szCs w:val="20"/>
          <w:lang w:eastAsia="en-US"/>
        </w:rPr>
        <w:t xml:space="preserve"> 3</w:t>
      </w:r>
      <w:r w:rsidRPr="002B4FF2">
        <w:rPr>
          <w:b/>
          <w:i/>
          <w:szCs w:val="20"/>
          <w:lang w:eastAsia="en-US"/>
        </w:rPr>
        <w:t xml:space="preserve">: </w:t>
      </w:r>
    </w:p>
    <w:p w:rsidR="00270B19" w:rsidRDefault="00270B19" w:rsidP="00270B19">
      <w:pPr>
        <w:pStyle w:val="ListParagraph"/>
        <w:ind w:left="0"/>
        <w:rPr>
          <w:szCs w:val="20"/>
          <w:lang w:eastAsia="en-US"/>
        </w:rPr>
      </w:pPr>
    </w:p>
    <w:p w:rsidR="00270B19" w:rsidRDefault="00270B19" w:rsidP="00270B19">
      <w:pPr>
        <w:pStyle w:val="ListParagraph"/>
        <w:ind w:left="0"/>
        <w:rPr>
          <w:i/>
          <w:szCs w:val="20"/>
          <w:lang w:eastAsia="en-US"/>
        </w:rPr>
      </w:pPr>
      <w:r>
        <w:rPr>
          <w:i/>
          <w:szCs w:val="20"/>
          <w:lang w:eastAsia="en-US"/>
        </w:rPr>
        <w:t>For SSB SCS=</w:t>
      </w:r>
      <w:proofErr w:type="gramStart"/>
      <w:r>
        <w:rPr>
          <w:i/>
          <w:szCs w:val="20"/>
          <w:lang w:eastAsia="en-US"/>
        </w:rPr>
        <w:t>30</w:t>
      </w:r>
      <w:r w:rsidRPr="002B4FF2">
        <w:rPr>
          <w:i/>
          <w:szCs w:val="20"/>
          <w:lang w:eastAsia="en-US"/>
        </w:rPr>
        <w:t>kHz</w:t>
      </w:r>
      <w:proofErr w:type="gramEnd"/>
      <w:r w:rsidRPr="002B4FF2">
        <w:rPr>
          <w:i/>
          <w:szCs w:val="20"/>
          <w:lang w:eastAsia="en-US"/>
        </w:rPr>
        <w:t xml:space="preserve">, with the RAN4’s decision on adding down-selection factor of 3, the existing tables with SSB SCS = 30kHz are no longer valid for band n41. Thus, one of the 4 options listed in the </w:t>
      </w:r>
      <w:proofErr w:type="gramStart"/>
      <w:r w:rsidRPr="002B4FF2">
        <w:rPr>
          <w:i/>
          <w:szCs w:val="20"/>
          <w:lang w:eastAsia="en-US"/>
        </w:rPr>
        <w:t>LS  (</w:t>
      </w:r>
      <w:proofErr w:type="gramEnd"/>
      <w:r w:rsidRPr="00A539F5">
        <w:rPr>
          <w:rFonts w:eastAsia="SimSun"/>
          <w:i/>
          <w:noProof/>
          <w:lang w:eastAsia="zh-CN"/>
        </w:rPr>
        <w:t>R1-1805712</w:t>
      </w:r>
      <w:r w:rsidRPr="002B4FF2">
        <w:rPr>
          <w:rFonts w:eastAsia="SimSun"/>
          <w:i/>
          <w:noProof/>
          <w:lang w:eastAsia="zh-CN"/>
        </w:rPr>
        <w:t xml:space="preserve">) will be </w:t>
      </w:r>
      <w:r>
        <w:rPr>
          <w:rFonts w:eastAsia="SimSun"/>
          <w:i/>
          <w:noProof/>
          <w:lang w:eastAsia="zh-CN"/>
        </w:rPr>
        <w:t xml:space="preserve">now also </w:t>
      </w:r>
      <w:r w:rsidRPr="002B4FF2">
        <w:rPr>
          <w:rFonts w:eastAsia="SimSun"/>
          <w:i/>
          <w:noProof/>
          <w:lang w:eastAsia="zh-CN"/>
        </w:rPr>
        <w:t xml:space="preserve">used for </w:t>
      </w:r>
      <w:r w:rsidRPr="002B4FF2">
        <w:rPr>
          <w:i/>
          <w:szCs w:val="20"/>
          <w:lang w:eastAsia="en-US"/>
        </w:rPr>
        <w:t>SSB SCS=30kHz for band n41 with min</w:t>
      </w:r>
      <w:r>
        <w:rPr>
          <w:i/>
          <w:szCs w:val="20"/>
          <w:lang w:eastAsia="en-US"/>
        </w:rPr>
        <w:t>imum channel bandwidth of 10MHz.</w:t>
      </w:r>
    </w:p>
    <w:p w:rsidR="00EA79C5" w:rsidRDefault="00EA79C5" w:rsidP="008D5D27">
      <w:pPr>
        <w:pStyle w:val="ListParagraph"/>
        <w:ind w:left="0"/>
        <w:rPr>
          <w:b/>
          <w:i/>
          <w:szCs w:val="20"/>
          <w:lang w:eastAsia="en-US"/>
        </w:rPr>
      </w:pPr>
    </w:p>
    <w:p w:rsidR="008D5D27" w:rsidRPr="002B4FF2" w:rsidRDefault="008D5D27" w:rsidP="008D5D27">
      <w:pPr>
        <w:pStyle w:val="ListParagraph"/>
        <w:ind w:left="0"/>
        <w:rPr>
          <w:b/>
          <w:i/>
          <w:szCs w:val="20"/>
          <w:lang w:eastAsia="en-US"/>
        </w:rPr>
      </w:pPr>
      <w:r w:rsidRPr="002B4FF2">
        <w:rPr>
          <w:b/>
          <w:i/>
          <w:szCs w:val="20"/>
          <w:lang w:eastAsia="en-US"/>
        </w:rPr>
        <w:t xml:space="preserve">Proposal 1: </w:t>
      </w:r>
    </w:p>
    <w:p w:rsidR="008D5D27" w:rsidRDefault="008D5D27" w:rsidP="008D5D27">
      <w:pPr>
        <w:pStyle w:val="ListParagraph"/>
        <w:ind w:left="0"/>
        <w:rPr>
          <w:szCs w:val="20"/>
          <w:lang w:eastAsia="en-US"/>
        </w:rPr>
      </w:pPr>
    </w:p>
    <w:p w:rsidR="008D5D27" w:rsidRDefault="008D5D27" w:rsidP="008D5D27">
      <w:pPr>
        <w:pStyle w:val="ListParagraph"/>
        <w:ind w:left="0"/>
        <w:rPr>
          <w:szCs w:val="20"/>
          <w:lang w:eastAsia="en-US"/>
        </w:rPr>
      </w:pPr>
      <w:r>
        <w:rPr>
          <w:szCs w:val="20"/>
          <w:lang w:eastAsia="en-US"/>
        </w:rPr>
        <w:t>======= TEXT PROPOSAL FOR TS 38.213 =============</w:t>
      </w:r>
    </w:p>
    <w:p w:rsidR="008D5D27" w:rsidRDefault="008D5D27" w:rsidP="008D5D27">
      <w:pPr>
        <w:pStyle w:val="ListParagraph"/>
        <w:ind w:left="0"/>
        <w:rPr>
          <w:szCs w:val="20"/>
          <w:lang w:eastAsia="en-US"/>
        </w:rPr>
      </w:pPr>
    </w:p>
    <w:p w:rsidR="008D5D27" w:rsidRPr="00737531" w:rsidRDefault="008D5D27" w:rsidP="008D5D27">
      <w:pPr>
        <w:pStyle w:val="TH"/>
      </w:pPr>
      <w:r w:rsidRPr="00B916EC">
        <w:t>Table 1</w:t>
      </w:r>
      <w:r>
        <w:t>3</w:t>
      </w:r>
      <w:r w:rsidRPr="00B916EC">
        <w:t xml:space="preserve">-2: Set of resource blocks and slot symbols of control resource </w:t>
      </w:r>
      <w:r w:rsidRPr="00F548CF">
        <w:t xml:space="preserve">set for Type0-PDCCH search space when {SS/PBCH block, PDCCH} subcarrier spacing is {15, 30} kHz </w:t>
      </w:r>
      <w:r w:rsidRPr="00F548CF">
        <w:rPr>
          <w:rFonts w:cs="Arial" w:hint="eastAsia"/>
          <w:lang w:val="en-US" w:eastAsia="zh-CN"/>
        </w:rPr>
        <w:t>for frequency bands</w:t>
      </w:r>
      <w:r w:rsidRPr="00F548CF">
        <w:rPr>
          <w:rFonts w:cs="Arial"/>
          <w:b w:val="0"/>
        </w:rPr>
        <w:t xml:space="preserve"> </w:t>
      </w:r>
      <w:r w:rsidRPr="00F548CF">
        <w:t>with minimum channel bandwidth 5 MHz</w:t>
      </w:r>
    </w:p>
    <w:p w:rsidR="008D5D27" w:rsidRPr="00F14EF5" w:rsidRDefault="008D5D27" w:rsidP="008D5D27">
      <w:pPr>
        <w:pStyle w:val="ListParagraph"/>
        <w:ind w:left="0"/>
        <w:rPr>
          <w:szCs w:val="20"/>
          <w:lang w:val="en-GB" w:eastAsia="en-US"/>
        </w:rPr>
      </w:pPr>
    </w:p>
    <w:tbl>
      <w:tblPr>
        <w:tblW w:w="956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8D5D27" w:rsidRPr="00F548CF" w:rsidTr="0013406B">
        <w:trPr>
          <w:cantSplit/>
        </w:trPr>
        <w:tc>
          <w:tcPr>
            <w:tcW w:w="810" w:type="dxa"/>
            <w:tcBorders>
              <w:bottom w:val="double" w:sz="4" w:space="0" w:color="auto"/>
              <w:right w:val="double" w:sz="4" w:space="0" w:color="auto"/>
            </w:tcBorders>
            <w:shd w:val="clear" w:color="auto" w:fill="E0E0E0"/>
            <w:vAlign w:val="center"/>
          </w:tcPr>
          <w:p w:rsidR="008D5D27" w:rsidRPr="007B0A0A" w:rsidRDefault="008D5D27" w:rsidP="0013406B">
            <w:pPr>
              <w:pStyle w:val="TAH"/>
              <w:rPr>
                <w:bCs/>
                <w:lang w:val="en-US"/>
              </w:rPr>
            </w:pPr>
            <w:r w:rsidRPr="007B0A0A">
              <w:rPr>
                <w:bCs/>
                <w:lang w:val="en-US"/>
              </w:rPr>
              <w:t>Index</w:t>
            </w:r>
          </w:p>
        </w:tc>
        <w:tc>
          <w:tcPr>
            <w:tcW w:w="3780" w:type="dxa"/>
            <w:tcBorders>
              <w:left w:val="double" w:sz="4" w:space="0" w:color="auto"/>
              <w:bottom w:val="double" w:sz="4" w:space="0" w:color="auto"/>
            </w:tcBorders>
            <w:shd w:val="clear" w:color="auto" w:fill="E0E0E0"/>
            <w:vAlign w:val="center"/>
          </w:tcPr>
          <w:p w:rsidR="008D5D27" w:rsidRPr="000230F1" w:rsidRDefault="008D5D27" w:rsidP="0013406B">
            <w:pPr>
              <w:pStyle w:val="TAH"/>
              <w:rPr>
                <w:bCs/>
                <w:lang w:val="en-US"/>
              </w:rPr>
            </w:pPr>
            <w:r w:rsidRPr="00864605">
              <w:rPr>
                <w:rFonts w:cs="Arial"/>
                <w:kern w:val="24"/>
              </w:rPr>
              <w:t xml:space="preserve">SS/PBCH block and control resource set multiplexing </w:t>
            </w:r>
            <w:r w:rsidRPr="00D970A4">
              <w:rPr>
                <w:rFonts w:cs="Arial"/>
                <w:kern w:val="24"/>
              </w:rPr>
              <w:t>pattern</w:t>
            </w:r>
            <w:r w:rsidRPr="004F0407">
              <w:rPr>
                <w:rFonts w:cs="Arial"/>
                <w:kern w:val="24"/>
              </w:rPr>
              <w:t xml:space="preserve"> </w:t>
            </w:r>
          </w:p>
        </w:tc>
        <w:tc>
          <w:tcPr>
            <w:tcW w:w="1530" w:type="dxa"/>
            <w:tcBorders>
              <w:bottom w:val="double" w:sz="4" w:space="0" w:color="auto"/>
            </w:tcBorders>
            <w:shd w:val="clear" w:color="auto" w:fill="E0E0E0"/>
            <w:vAlign w:val="center"/>
          </w:tcPr>
          <w:p w:rsidR="008D5D27" w:rsidRPr="00F548CF" w:rsidRDefault="008D5D27" w:rsidP="0013406B">
            <w:pPr>
              <w:pStyle w:val="TAH"/>
              <w:rPr>
                <w:bCs/>
                <w:lang w:val="en-US"/>
              </w:rPr>
            </w:pPr>
            <w:r w:rsidRPr="001A2C41">
              <w:rPr>
                <w:rFonts w:cs="Arial"/>
                <w:kern w:val="24"/>
              </w:rPr>
              <w:t xml:space="preserve">Number of RBs </w:t>
            </w:r>
            <w:r w:rsidR="00A539F5" w:rsidRPr="00F548CF">
              <w:rPr>
                <w:position w:val="-10"/>
              </w:rPr>
              <w:pict>
                <v:shape id="_x0000_i1028" type="#_x0000_t75" style="width:44.05pt;height:16.65pt">
                  <v:imagedata r:id="rId9" o:title=""/>
                </v:shape>
              </w:pict>
            </w:r>
          </w:p>
        </w:tc>
        <w:tc>
          <w:tcPr>
            <w:tcW w:w="2005" w:type="dxa"/>
            <w:tcBorders>
              <w:bottom w:val="double" w:sz="4" w:space="0" w:color="auto"/>
            </w:tcBorders>
            <w:shd w:val="clear" w:color="auto" w:fill="E0E0E0"/>
            <w:vAlign w:val="center"/>
          </w:tcPr>
          <w:p w:rsidR="008D5D27" w:rsidRPr="00F548CF" w:rsidRDefault="008D5D27" w:rsidP="0013406B">
            <w:pPr>
              <w:pStyle w:val="TAH"/>
              <w:rPr>
                <w:bCs/>
                <w:lang w:val="en-US"/>
              </w:rPr>
            </w:pPr>
            <w:r w:rsidRPr="00F548CF">
              <w:rPr>
                <w:rFonts w:cs="Arial"/>
                <w:kern w:val="24"/>
              </w:rPr>
              <w:t xml:space="preserve">Number of Symbols </w:t>
            </w:r>
            <w:r w:rsidR="00A539F5" w:rsidRPr="00F548CF">
              <w:rPr>
                <w:position w:val="-12"/>
              </w:rPr>
              <w:pict>
                <v:shape id="_x0000_i1027" type="#_x0000_t75" style="width:39.75pt;height:17.75pt">
                  <v:imagedata r:id="rId10" o:title=""/>
                </v:shape>
              </w:pict>
            </w:r>
            <w:r w:rsidRPr="00F548CF">
              <w:rPr>
                <w:rFonts w:cs="Arial"/>
                <w:kern w:val="24"/>
              </w:rPr>
              <w:t xml:space="preserve"> </w:t>
            </w:r>
          </w:p>
        </w:tc>
        <w:tc>
          <w:tcPr>
            <w:tcW w:w="1444" w:type="dxa"/>
            <w:tcBorders>
              <w:bottom w:val="double" w:sz="4" w:space="0" w:color="auto"/>
            </w:tcBorders>
            <w:shd w:val="clear" w:color="auto" w:fill="E0E0E0"/>
            <w:vAlign w:val="center"/>
          </w:tcPr>
          <w:p w:rsidR="008D5D27" w:rsidRPr="00E6244A" w:rsidRDefault="008D5D27" w:rsidP="0013406B">
            <w:pPr>
              <w:pStyle w:val="TAH"/>
              <w:rPr>
                <w:bCs/>
                <w:lang w:val="en-US"/>
              </w:rPr>
            </w:pPr>
            <w:r w:rsidRPr="00737531">
              <w:rPr>
                <w:rFonts w:cs="Arial"/>
                <w:kern w:val="24"/>
              </w:rPr>
              <w:t xml:space="preserve">Offset (RBs) </w:t>
            </w:r>
          </w:p>
        </w:tc>
      </w:tr>
      <w:tr w:rsidR="008D5D27" w:rsidRPr="00F548CF" w:rsidTr="0013406B">
        <w:trPr>
          <w:cantSplit/>
        </w:trPr>
        <w:tc>
          <w:tcPr>
            <w:tcW w:w="810" w:type="dxa"/>
            <w:tcBorders>
              <w:top w:val="double" w:sz="4" w:space="0" w:color="auto"/>
              <w:right w:val="double" w:sz="4" w:space="0" w:color="auto"/>
            </w:tcBorders>
            <w:shd w:val="clear" w:color="auto" w:fill="auto"/>
            <w:vAlign w:val="center"/>
          </w:tcPr>
          <w:p w:rsidR="008D5D27" w:rsidRPr="00F548CF" w:rsidRDefault="008D5D27" w:rsidP="0013406B">
            <w:pPr>
              <w:pStyle w:val="TAC"/>
              <w:rPr>
                <w:lang w:val="en-US"/>
              </w:rPr>
            </w:pPr>
            <w:ins w:id="127" w:author="CATT" w:date="2018-05-08T21:52:00Z">
              <w:r>
                <w:rPr>
                  <w:lang w:val="en-US"/>
                </w:rPr>
                <w:t>0</w:t>
              </w:r>
            </w:ins>
          </w:p>
        </w:tc>
        <w:tc>
          <w:tcPr>
            <w:tcW w:w="3780" w:type="dxa"/>
            <w:tcBorders>
              <w:top w:val="double" w:sz="4" w:space="0" w:color="auto"/>
              <w:left w:val="double" w:sz="4" w:space="0" w:color="auto"/>
            </w:tcBorders>
            <w:vAlign w:val="center"/>
          </w:tcPr>
          <w:p w:rsidR="008D5D27" w:rsidRPr="00F548CF" w:rsidRDefault="008D5D27" w:rsidP="0013406B">
            <w:pPr>
              <w:pStyle w:val="TAC"/>
              <w:rPr>
                <w:lang w:val="en-US"/>
              </w:rPr>
            </w:pPr>
            <w:ins w:id="128" w:author="CATT" w:date="2018-05-08T21:51:00Z">
              <w:r w:rsidRPr="00F548CF">
                <w:rPr>
                  <w:rFonts w:cs="Arial"/>
                  <w:kern w:val="24"/>
                  <w:szCs w:val="18"/>
                </w:rPr>
                <w:t>1</w:t>
              </w:r>
            </w:ins>
          </w:p>
        </w:tc>
        <w:tc>
          <w:tcPr>
            <w:tcW w:w="1530" w:type="dxa"/>
            <w:tcBorders>
              <w:top w:val="double" w:sz="4" w:space="0" w:color="auto"/>
            </w:tcBorders>
            <w:vAlign w:val="center"/>
          </w:tcPr>
          <w:p w:rsidR="008D5D27" w:rsidRPr="00F548CF" w:rsidRDefault="008D5D27" w:rsidP="0013406B">
            <w:pPr>
              <w:pStyle w:val="TAC"/>
              <w:rPr>
                <w:lang w:val="en-US"/>
              </w:rPr>
            </w:pPr>
            <w:ins w:id="129" w:author="CATT" w:date="2018-05-08T21:51:00Z">
              <w:r w:rsidRPr="00F548CF">
                <w:rPr>
                  <w:rFonts w:cs="Arial"/>
                  <w:kern w:val="24"/>
                  <w:szCs w:val="18"/>
                </w:rPr>
                <w:t>24</w:t>
              </w:r>
            </w:ins>
          </w:p>
        </w:tc>
        <w:tc>
          <w:tcPr>
            <w:tcW w:w="2005" w:type="dxa"/>
            <w:tcBorders>
              <w:top w:val="double" w:sz="4" w:space="0" w:color="auto"/>
            </w:tcBorders>
            <w:vAlign w:val="center"/>
          </w:tcPr>
          <w:p w:rsidR="008D5D27" w:rsidRPr="00F548CF" w:rsidRDefault="008D5D27" w:rsidP="0013406B">
            <w:pPr>
              <w:pStyle w:val="TAC"/>
              <w:rPr>
                <w:lang w:val="en-US"/>
              </w:rPr>
            </w:pPr>
            <w:ins w:id="130" w:author="CATT" w:date="2018-05-08T21:51:00Z">
              <w:r w:rsidRPr="00F548CF">
                <w:rPr>
                  <w:rFonts w:cs="Arial"/>
                  <w:kern w:val="24"/>
                  <w:szCs w:val="18"/>
                </w:rPr>
                <w:t>2</w:t>
              </w:r>
            </w:ins>
          </w:p>
        </w:tc>
        <w:tc>
          <w:tcPr>
            <w:tcW w:w="1444" w:type="dxa"/>
            <w:tcBorders>
              <w:top w:val="double" w:sz="4" w:space="0" w:color="auto"/>
            </w:tcBorders>
            <w:vAlign w:val="center"/>
          </w:tcPr>
          <w:p w:rsidR="008D5D27" w:rsidRPr="00F548CF" w:rsidRDefault="008D5D27" w:rsidP="0013406B">
            <w:pPr>
              <w:pStyle w:val="TAC"/>
              <w:rPr>
                <w:lang w:val="en-US"/>
              </w:rPr>
            </w:pPr>
            <w:ins w:id="131" w:author="CATT" w:date="2018-05-08T21:51:00Z">
              <w:r>
                <w:rPr>
                  <w:lang w:val="en-US"/>
                </w:rPr>
                <w:t>5</w:t>
              </w:r>
            </w:ins>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rPr>
                <w:lang w:val="en-US"/>
              </w:rPr>
            </w:pPr>
            <w:del w:id="132" w:author="CATT" w:date="2018-05-08T21:53:00Z">
              <w:r w:rsidDel="002F41EF">
                <w:rPr>
                  <w:lang w:val="en-US"/>
                </w:rPr>
                <w:delText>0</w:delText>
              </w:r>
            </w:del>
            <w:ins w:id="133" w:author="CATT" w:date="2018-05-08T21:53:00Z">
              <w:r>
                <w:rPr>
                  <w:lang w:val="en-US"/>
                </w:rPr>
                <w:t>1</w:t>
              </w:r>
            </w:ins>
          </w:p>
        </w:tc>
        <w:tc>
          <w:tcPr>
            <w:tcW w:w="3780" w:type="dxa"/>
            <w:tcBorders>
              <w:left w:val="double" w:sz="4" w:space="0" w:color="auto"/>
            </w:tcBorders>
            <w:vAlign w:val="center"/>
          </w:tcPr>
          <w:p w:rsidR="008D5D27" w:rsidRPr="00F548CF" w:rsidRDefault="008D5D27" w:rsidP="0013406B">
            <w:pPr>
              <w:pStyle w:val="TAC"/>
              <w:rPr>
                <w:lang w:val="en-US"/>
              </w:rPr>
            </w:pPr>
            <w:r w:rsidRPr="00F548CF">
              <w:rPr>
                <w:rFonts w:cs="Arial"/>
                <w:kern w:val="24"/>
                <w:szCs w:val="18"/>
              </w:rPr>
              <w:t>1</w:t>
            </w:r>
          </w:p>
        </w:tc>
        <w:tc>
          <w:tcPr>
            <w:tcW w:w="1530" w:type="dxa"/>
            <w:vAlign w:val="center"/>
          </w:tcPr>
          <w:p w:rsidR="008D5D27" w:rsidRPr="00F548CF" w:rsidRDefault="008D5D27" w:rsidP="0013406B">
            <w:pPr>
              <w:pStyle w:val="TAC"/>
              <w:rPr>
                <w:lang w:val="en-US"/>
              </w:rPr>
            </w:pPr>
            <w:r w:rsidRPr="00F548CF">
              <w:rPr>
                <w:rFonts w:cs="Arial"/>
                <w:kern w:val="24"/>
                <w:szCs w:val="18"/>
              </w:rPr>
              <w:t>24</w:t>
            </w:r>
          </w:p>
        </w:tc>
        <w:tc>
          <w:tcPr>
            <w:tcW w:w="2005" w:type="dxa"/>
            <w:vAlign w:val="center"/>
          </w:tcPr>
          <w:p w:rsidR="008D5D27" w:rsidRPr="00F548CF" w:rsidRDefault="008D5D27" w:rsidP="0013406B">
            <w:pPr>
              <w:pStyle w:val="TAC"/>
              <w:rPr>
                <w:lang w:val="en-US"/>
              </w:rPr>
            </w:pPr>
            <w:r w:rsidRPr="00F548CF">
              <w:rPr>
                <w:rFonts w:cs="Arial"/>
                <w:kern w:val="24"/>
                <w:szCs w:val="18"/>
              </w:rPr>
              <w:t>2</w:t>
            </w:r>
          </w:p>
        </w:tc>
        <w:tc>
          <w:tcPr>
            <w:tcW w:w="1444" w:type="dxa"/>
            <w:vAlign w:val="center"/>
          </w:tcPr>
          <w:p w:rsidR="008D5D27" w:rsidRPr="00F548CF" w:rsidRDefault="008D5D27" w:rsidP="0013406B">
            <w:pPr>
              <w:pStyle w:val="TAC"/>
              <w:rPr>
                <w:lang w:val="en-US"/>
              </w:rPr>
            </w:pPr>
            <w:r>
              <w:rPr>
                <w:rFonts w:cs="Arial"/>
                <w:kern w:val="24"/>
                <w:szCs w:val="18"/>
              </w:rPr>
              <w:t>6</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rPr>
                <w:lang w:val="en-US"/>
              </w:rPr>
            </w:pPr>
            <w:del w:id="134" w:author="CATT" w:date="2018-05-08T21:53:00Z">
              <w:r w:rsidRPr="00F548CF" w:rsidDel="002F41EF">
                <w:rPr>
                  <w:lang w:val="en-US"/>
                </w:rPr>
                <w:delText>1</w:delText>
              </w:r>
            </w:del>
            <w:ins w:id="135" w:author="CATT" w:date="2018-05-08T21:53:00Z">
              <w:r>
                <w:rPr>
                  <w:lang w:val="en-US"/>
                </w:rPr>
                <w:t>2</w:t>
              </w:r>
            </w:ins>
          </w:p>
        </w:tc>
        <w:tc>
          <w:tcPr>
            <w:tcW w:w="3780" w:type="dxa"/>
            <w:tcBorders>
              <w:left w:val="double" w:sz="4" w:space="0" w:color="auto"/>
            </w:tcBorders>
            <w:vAlign w:val="center"/>
          </w:tcPr>
          <w:p w:rsidR="008D5D27" w:rsidRPr="00F548CF" w:rsidRDefault="008D5D27" w:rsidP="0013406B">
            <w:pPr>
              <w:pStyle w:val="TAC"/>
              <w:rPr>
                <w:lang w:val="en-US"/>
              </w:rPr>
            </w:pPr>
            <w:r w:rsidRPr="00F548CF">
              <w:rPr>
                <w:rFonts w:cs="Arial"/>
                <w:kern w:val="24"/>
                <w:szCs w:val="18"/>
              </w:rPr>
              <w:t>1</w:t>
            </w:r>
          </w:p>
        </w:tc>
        <w:tc>
          <w:tcPr>
            <w:tcW w:w="1530" w:type="dxa"/>
            <w:vAlign w:val="center"/>
          </w:tcPr>
          <w:p w:rsidR="008D5D27" w:rsidRPr="00F548CF" w:rsidRDefault="008D5D27" w:rsidP="0013406B">
            <w:pPr>
              <w:pStyle w:val="TAC"/>
              <w:rPr>
                <w:lang w:val="en-US"/>
              </w:rPr>
            </w:pPr>
            <w:r w:rsidRPr="00F548CF">
              <w:rPr>
                <w:rFonts w:cs="Arial"/>
                <w:kern w:val="24"/>
                <w:szCs w:val="18"/>
              </w:rPr>
              <w:t>24</w:t>
            </w:r>
          </w:p>
        </w:tc>
        <w:tc>
          <w:tcPr>
            <w:tcW w:w="2005" w:type="dxa"/>
            <w:vAlign w:val="center"/>
          </w:tcPr>
          <w:p w:rsidR="008D5D27" w:rsidRPr="00F548CF" w:rsidRDefault="008D5D27" w:rsidP="0013406B">
            <w:pPr>
              <w:pStyle w:val="TAC"/>
              <w:rPr>
                <w:lang w:val="en-US"/>
              </w:rPr>
            </w:pPr>
            <w:r w:rsidRPr="00F548CF">
              <w:rPr>
                <w:rFonts w:cs="Arial"/>
                <w:kern w:val="24"/>
                <w:szCs w:val="18"/>
              </w:rPr>
              <w:t>2</w:t>
            </w:r>
          </w:p>
        </w:tc>
        <w:tc>
          <w:tcPr>
            <w:tcW w:w="1444" w:type="dxa"/>
            <w:vAlign w:val="center"/>
          </w:tcPr>
          <w:p w:rsidR="008D5D27" w:rsidRPr="00F548CF" w:rsidRDefault="008D5D27" w:rsidP="0013406B">
            <w:pPr>
              <w:pStyle w:val="TAC"/>
              <w:rPr>
                <w:lang w:val="en-US"/>
              </w:rPr>
            </w:pPr>
            <w:r w:rsidRPr="00F548CF">
              <w:rPr>
                <w:rFonts w:cs="Arial"/>
                <w:kern w:val="24"/>
                <w:szCs w:val="18"/>
              </w:rPr>
              <w:t>7</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36" w:author="CATT" w:date="2018-05-08T21:53:00Z">
              <w:r w:rsidRPr="00F548CF" w:rsidDel="002F41EF">
                <w:delText>2</w:delText>
              </w:r>
            </w:del>
            <w:ins w:id="137" w:author="CATT" w:date="2018-05-08T21:53:00Z">
              <w:r>
                <w:t>3</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2</w:t>
            </w:r>
          </w:p>
        </w:tc>
        <w:tc>
          <w:tcPr>
            <w:tcW w:w="1444" w:type="dxa"/>
            <w:vAlign w:val="center"/>
          </w:tcPr>
          <w:p w:rsidR="008D5D27" w:rsidRPr="00F548CF" w:rsidRDefault="008D5D27" w:rsidP="0013406B">
            <w:pPr>
              <w:pStyle w:val="TAC"/>
            </w:pPr>
            <w:r w:rsidRPr="00F548CF">
              <w:rPr>
                <w:rFonts w:cs="Arial"/>
                <w:kern w:val="24"/>
                <w:szCs w:val="18"/>
              </w:rPr>
              <w:t>8</w:t>
            </w:r>
          </w:p>
        </w:tc>
      </w:tr>
      <w:tr w:rsidR="008D5D27" w:rsidRPr="00F548CF" w:rsidTr="0013406B">
        <w:trPr>
          <w:cantSplit/>
          <w:ins w:id="138" w:author="CATT" w:date="2018-05-08T21:53:00Z"/>
        </w:trPr>
        <w:tc>
          <w:tcPr>
            <w:tcW w:w="810" w:type="dxa"/>
            <w:tcBorders>
              <w:right w:val="double" w:sz="4" w:space="0" w:color="auto"/>
            </w:tcBorders>
            <w:shd w:val="clear" w:color="auto" w:fill="auto"/>
            <w:vAlign w:val="center"/>
          </w:tcPr>
          <w:p w:rsidR="008D5D27" w:rsidRPr="00F548CF" w:rsidRDefault="008D5D27" w:rsidP="0013406B">
            <w:pPr>
              <w:pStyle w:val="TAC"/>
              <w:rPr>
                <w:ins w:id="139" w:author="CATT" w:date="2018-05-08T21:53:00Z"/>
              </w:rPr>
            </w:pPr>
            <w:ins w:id="140" w:author="CATT" w:date="2018-05-08T21:53:00Z">
              <w:r>
                <w:t>4</w:t>
              </w:r>
            </w:ins>
          </w:p>
        </w:tc>
        <w:tc>
          <w:tcPr>
            <w:tcW w:w="3780" w:type="dxa"/>
            <w:tcBorders>
              <w:left w:val="double" w:sz="4" w:space="0" w:color="auto"/>
            </w:tcBorders>
            <w:vAlign w:val="center"/>
          </w:tcPr>
          <w:p w:rsidR="008D5D27" w:rsidRPr="00F548CF" w:rsidRDefault="008D5D27" w:rsidP="0013406B">
            <w:pPr>
              <w:pStyle w:val="TAC"/>
              <w:rPr>
                <w:ins w:id="141" w:author="CATT" w:date="2018-05-08T21:53:00Z"/>
              </w:rPr>
            </w:pPr>
            <w:ins w:id="142" w:author="CATT" w:date="2018-05-08T21:53:00Z">
              <w:r w:rsidRPr="00F548CF">
                <w:rPr>
                  <w:rFonts w:cs="Arial"/>
                  <w:kern w:val="24"/>
                  <w:szCs w:val="18"/>
                </w:rPr>
                <w:t>1</w:t>
              </w:r>
            </w:ins>
          </w:p>
        </w:tc>
        <w:tc>
          <w:tcPr>
            <w:tcW w:w="1530" w:type="dxa"/>
            <w:vAlign w:val="center"/>
          </w:tcPr>
          <w:p w:rsidR="008D5D27" w:rsidRPr="00F548CF" w:rsidRDefault="008D5D27" w:rsidP="0013406B">
            <w:pPr>
              <w:pStyle w:val="TAC"/>
              <w:rPr>
                <w:ins w:id="143" w:author="CATT" w:date="2018-05-08T21:53:00Z"/>
              </w:rPr>
            </w:pPr>
            <w:ins w:id="144" w:author="CATT" w:date="2018-05-08T21:53:00Z">
              <w:r w:rsidRPr="00F548CF">
                <w:rPr>
                  <w:rFonts w:cs="Arial"/>
                  <w:kern w:val="24"/>
                  <w:szCs w:val="18"/>
                </w:rPr>
                <w:t>24</w:t>
              </w:r>
            </w:ins>
          </w:p>
        </w:tc>
        <w:tc>
          <w:tcPr>
            <w:tcW w:w="2005" w:type="dxa"/>
            <w:vAlign w:val="center"/>
          </w:tcPr>
          <w:p w:rsidR="008D5D27" w:rsidRPr="00F548CF" w:rsidRDefault="008D5D27" w:rsidP="0013406B">
            <w:pPr>
              <w:pStyle w:val="TAC"/>
              <w:rPr>
                <w:ins w:id="145" w:author="CATT" w:date="2018-05-08T21:53:00Z"/>
              </w:rPr>
            </w:pPr>
            <w:ins w:id="146" w:author="CATT" w:date="2018-05-08T21:53:00Z">
              <w:r w:rsidRPr="00F548CF">
                <w:rPr>
                  <w:rFonts w:cs="Arial"/>
                  <w:kern w:val="24"/>
                  <w:szCs w:val="18"/>
                </w:rPr>
                <w:t>3</w:t>
              </w:r>
            </w:ins>
          </w:p>
        </w:tc>
        <w:tc>
          <w:tcPr>
            <w:tcW w:w="1444" w:type="dxa"/>
            <w:vAlign w:val="center"/>
          </w:tcPr>
          <w:p w:rsidR="008D5D27" w:rsidRPr="00F548CF" w:rsidRDefault="008D5D27" w:rsidP="0013406B">
            <w:pPr>
              <w:pStyle w:val="TAC"/>
              <w:rPr>
                <w:ins w:id="147" w:author="CATT" w:date="2018-05-08T21:53:00Z"/>
              </w:rPr>
            </w:pPr>
            <w:ins w:id="148" w:author="CATT" w:date="2018-05-08T21:53:00Z">
              <w:r>
                <w:rPr>
                  <w:rFonts w:cs="Arial"/>
                  <w:kern w:val="24"/>
                  <w:szCs w:val="18"/>
                </w:rPr>
                <w:t>5</w:t>
              </w:r>
            </w:ins>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49" w:author="CATT" w:date="2018-05-08T21:53:00Z">
              <w:r w:rsidRPr="00F548CF" w:rsidDel="002F41EF">
                <w:delText>3</w:delText>
              </w:r>
            </w:del>
            <w:ins w:id="150" w:author="CATT" w:date="2018-05-08T21:53:00Z">
              <w:r>
                <w:t>5</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6</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51" w:author="CATT" w:date="2018-05-08T21:53:00Z">
              <w:r w:rsidRPr="00F548CF" w:rsidDel="002F41EF">
                <w:delText>4</w:delText>
              </w:r>
            </w:del>
            <w:ins w:id="152" w:author="CATT" w:date="2018-05-08T21:53:00Z">
              <w:r>
                <w:t>6</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7</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53" w:author="CATT" w:date="2018-05-08T21:53:00Z">
              <w:r w:rsidRPr="00F548CF" w:rsidDel="002F41EF">
                <w:delText>5</w:delText>
              </w:r>
            </w:del>
            <w:ins w:id="154" w:author="CATT" w:date="2018-05-08T21:53:00Z">
              <w:r>
                <w:t>7</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8</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55" w:author="CATT" w:date="2018-05-08T21:53:00Z">
              <w:r w:rsidRPr="00F548CF" w:rsidDel="005842E2">
                <w:delText>6</w:delText>
              </w:r>
            </w:del>
            <w:ins w:id="156" w:author="CATT" w:date="2018-05-08T21:53:00Z">
              <w:r>
                <w:t>8</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1</w:t>
            </w:r>
          </w:p>
        </w:tc>
        <w:tc>
          <w:tcPr>
            <w:tcW w:w="1444" w:type="dxa"/>
            <w:vAlign w:val="center"/>
          </w:tcPr>
          <w:p w:rsidR="008D5D27" w:rsidRPr="00F548CF" w:rsidRDefault="008D5D27" w:rsidP="0013406B">
            <w:pPr>
              <w:pStyle w:val="TAC"/>
            </w:pPr>
            <w:r w:rsidRPr="00F548CF">
              <w:rPr>
                <w:rFonts w:cs="Arial"/>
                <w:kern w:val="24"/>
                <w:szCs w:val="18"/>
              </w:rPr>
              <w:t>18</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57" w:author="CATT" w:date="2018-05-08T21:53:00Z">
              <w:r w:rsidRPr="00F548CF" w:rsidDel="005842E2">
                <w:delText>7</w:delText>
              </w:r>
            </w:del>
            <w:ins w:id="158" w:author="CATT" w:date="2018-05-08T21:53:00Z">
              <w:r>
                <w:t>9</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1</w:t>
            </w:r>
          </w:p>
        </w:tc>
        <w:tc>
          <w:tcPr>
            <w:tcW w:w="1444" w:type="dxa"/>
            <w:vAlign w:val="center"/>
          </w:tcPr>
          <w:p w:rsidR="008D5D27" w:rsidRPr="00F548CF" w:rsidRDefault="008D5D27" w:rsidP="0013406B">
            <w:pPr>
              <w:pStyle w:val="TAC"/>
            </w:pPr>
            <w:r w:rsidRPr="00F548CF">
              <w:rPr>
                <w:rFonts w:cs="Arial"/>
                <w:kern w:val="24"/>
                <w:szCs w:val="18"/>
              </w:rPr>
              <w:t>20</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rPr>
                <w:lang w:val="en-US"/>
              </w:rPr>
            </w:pPr>
            <w:del w:id="159" w:author="CATT" w:date="2018-05-08T21:54:00Z">
              <w:r w:rsidDel="005842E2">
                <w:rPr>
                  <w:lang w:val="en-US"/>
                </w:rPr>
                <w:delText>8</w:delText>
              </w:r>
            </w:del>
            <w:ins w:id="160" w:author="CATT" w:date="2018-05-08T21:54:00Z">
              <w:r>
                <w:rPr>
                  <w:lang w:val="en-US"/>
                </w:rPr>
                <w:t>10</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2</w:t>
            </w:r>
          </w:p>
        </w:tc>
        <w:tc>
          <w:tcPr>
            <w:tcW w:w="1444" w:type="dxa"/>
            <w:vAlign w:val="center"/>
          </w:tcPr>
          <w:p w:rsidR="008D5D27" w:rsidRPr="00F548CF" w:rsidRDefault="008D5D27" w:rsidP="0013406B">
            <w:pPr>
              <w:pStyle w:val="TAC"/>
            </w:pPr>
            <w:r w:rsidRPr="00F548CF">
              <w:rPr>
                <w:rFonts w:cs="Arial"/>
                <w:kern w:val="24"/>
                <w:szCs w:val="18"/>
              </w:rPr>
              <w:t>18</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61" w:author="CATT" w:date="2018-05-08T21:54:00Z">
              <w:r w:rsidRPr="00F548CF" w:rsidDel="005842E2">
                <w:delText>9</w:delText>
              </w:r>
            </w:del>
            <w:ins w:id="162" w:author="CATT" w:date="2018-05-08T21:54:00Z">
              <w:r>
                <w:t>11</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2</w:t>
            </w:r>
          </w:p>
        </w:tc>
        <w:tc>
          <w:tcPr>
            <w:tcW w:w="1444" w:type="dxa"/>
            <w:vAlign w:val="center"/>
          </w:tcPr>
          <w:p w:rsidR="008D5D27" w:rsidRPr="00F548CF" w:rsidRDefault="008D5D27" w:rsidP="0013406B">
            <w:pPr>
              <w:pStyle w:val="TAC"/>
            </w:pPr>
            <w:r w:rsidRPr="00F548CF">
              <w:rPr>
                <w:rFonts w:cs="Arial"/>
                <w:kern w:val="24"/>
                <w:szCs w:val="18"/>
              </w:rPr>
              <w:t>20</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63" w:author="CATT" w:date="2018-05-08T21:54:00Z">
              <w:r w:rsidRPr="00F548CF" w:rsidDel="005842E2">
                <w:delText>10</w:delText>
              </w:r>
            </w:del>
            <w:ins w:id="164" w:author="CATT" w:date="2018-05-08T21:54:00Z">
              <w:r>
                <w:t>12</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18</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del w:id="165" w:author="CATT" w:date="2018-05-08T21:54:00Z">
              <w:r w:rsidRPr="00F548CF" w:rsidDel="005842E2">
                <w:delText>11</w:delText>
              </w:r>
            </w:del>
            <w:ins w:id="166" w:author="CATT" w:date="2018-05-08T21:54:00Z">
              <w:r>
                <w:t>13</w:t>
              </w:r>
            </w:ins>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1</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20</w:t>
            </w:r>
          </w:p>
        </w:tc>
      </w:tr>
      <w:tr w:rsidR="008D5D27" w:rsidRPr="00F548CF" w:rsidDel="005842E2" w:rsidTr="0013406B">
        <w:trPr>
          <w:cantSplit/>
          <w:del w:id="167" w:author="CATT" w:date="2018-05-08T21:54:00Z"/>
        </w:trPr>
        <w:tc>
          <w:tcPr>
            <w:tcW w:w="810" w:type="dxa"/>
            <w:tcBorders>
              <w:right w:val="double" w:sz="4" w:space="0" w:color="auto"/>
            </w:tcBorders>
            <w:shd w:val="clear" w:color="auto" w:fill="auto"/>
            <w:vAlign w:val="center"/>
          </w:tcPr>
          <w:p w:rsidR="008D5D27" w:rsidRPr="00F548CF" w:rsidDel="005842E2" w:rsidRDefault="008D5D27" w:rsidP="0013406B">
            <w:pPr>
              <w:pStyle w:val="TAC"/>
              <w:rPr>
                <w:del w:id="168" w:author="CATT" w:date="2018-05-08T21:54:00Z"/>
              </w:rPr>
            </w:pPr>
            <w:del w:id="169" w:author="CATT" w:date="2018-05-08T21:54:00Z">
              <w:r w:rsidRPr="00F548CF" w:rsidDel="005842E2">
                <w:delText>12</w:delText>
              </w:r>
            </w:del>
          </w:p>
        </w:tc>
        <w:tc>
          <w:tcPr>
            <w:tcW w:w="8759" w:type="dxa"/>
            <w:gridSpan w:val="4"/>
            <w:tcBorders>
              <w:left w:val="double" w:sz="4" w:space="0" w:color="auto"/>
            </w:tcBorders>
            <w:vAlign w:val="center"/>
          </w:tcPr>
          <w:p w:rsidR="008D5D27" w:rsidRPr="00F548CF" w:rsidDel="005842E2" w:rsidRDefault="008D5D27" w:rsidP="0013406B">
            <w:pPr>
              <w:pStyle w:val="TAC"/>
              <w:rPr>
                <w:del w:id="170" w:author="CATT" w:date="2018-05-08T21:54:00Z"/>
              </w:rPr>
            </w:pPr>
            <w:del w:id="171" w:author="CATT" w:date="2018-05-08T21:54:00Z">
              <w:r w:rsidRPr="00F548CF" w:rsidDel="005842E2">
                <w:rPr>
                  <w:rFonts w:cs="Arial"/>
                  <w:kern w:val="24"/>
                  <w:szCs w:val="18"/>
                </w:rPr>
                <w:delText>Reserved</w:delText>
              </w:r>
            </w:del>
          </w:p>
        </w:tc>
      </w:tr>
      <w:tr w:rsidR="008D5D27" w:rsidRPr="00F548CF" w:rsidDel="005842E2" w:rsidTr="0013406B">
        <w:trPr>
          <w:cantSplit/>
          <w:del w:id="172" w:author="CATT" w:date="2018-05-08T21:54:00Z"/>
        </w:trPr>
        <w:tc>
          <w:tcPr>
            <w:tcW w:w="810" w:type="dxa"/>
            <w:tcBorders>
              <w:right w:val="double" w:sz="4" w:space="0" w:color="auto"/>
            </w:tcBorders>
            <w:shd w:val="clear" w:color="auto" w:fill="auto"/>
            <w:vAlign w:val="center"/>
          </w:tcPr>
          <w:p w:rsidR="008D5D27" w:rsidRPr="00F548CF" w:rsidDel="005842E2" w:rsidRDefault="008D5D27" w:rsidP="0013406B">
            <w:pPr>
              <w:pStyle w:val="TAC"/>
              <w:rPr>
                <w:del w:id="173" w:author="CATT" w:date="2018-05-08T21:54:00Z"/>
              </w:rPr>
            </w:pPr>
            <w:del w:id="174" w:author="CATT" w:date="2018-05-08T21:54:00Z">
              <w:r w:rsidRPr="00F548CF" w:rsidDel="005842E2">
                <w:delText>13</w:delText>
              </w:r>
            </w:del>
          </w:p>
        </w:tc>
        <w:tc>
          <w:tcPr>
            <w:tcW w:w="8759" w:type="dxa"/>
            <w:gridSpan w:val="4"/>
            <w:tcBorders>
              <w:left w:val="double" w:sz="4" w:space="0" w:color="auto"/>
            </w:tcBorders>
            <w:vAlign w:val="center"/>
          </w:tcPr>
          <w:p w:rsidR="008D5D27" w:rsidRPr="00F548CF" w:rsidDel="005842E2" w:rsidRDefault="008D5D27" w:rsidP="0013406B">
            <w:pPr>
              <w:pStyle w:val="TAC"/>
              <w:rPr>
                <w:del w:id="175" w:author="CATT" w:date="2018-05-08T21:54:00Z"/>
              </w:rPr>
            </w:pPr>
            <w:del w:id="176" w:author="CATT" w:date="2018-05-08T21:54:00Z">
              <w:r w:rsidRPr="00F548CF" w:rsidDel="005842E2">
                <w:rPr>
                  <w:rFonts w:cs="Arial"/>
                  <w:kern w:val="24"/>
                  <w:szCs w:val="18"/>
                </w:rPr>
                <w:delText>Reserved</w:delText>
              </w:r>
            </w:del>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14</w:t>
            </w:r>
          </w:p>
        </w:tc>
        <w:tc>
          <w:tcPr>
            <w:tcW w:w="8759" w:type="dxa"/>
            <w:gridSpan w:val="4"/>
            <w:tcBorders>
              <w:left w:val="double" w:sz="4" w:space="0" w:color="auto"/>
            </w:tcBorders>
            <w:vAlign w:val="center"/>
          </w:tcPr>
          <w:p w:rsidR="008D5D27" w:rsidRPr="00F548CF" w:rsidRDefault="008D5D27" w:rsidP="0013406B">
            <w:pPr>
              <w:pStyle w:val="TAC"/>
            </w:pPr>
            <w:r w:rsidRPr="00F548CF">
              <w:rPr>
                <w:rFonts w:cs="Arial"/>
                <w:kern w:val="24"/>
                <w:szCs w:val="18"/>
              </w:rPr>
              <w:t>Reserved</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15</w:t>
            </w:r>
          </w:p>
        </w:tc>
        <w:tc>
          <w:tcPr>
            <w:tcW w:w="8759" w:type="dxa"/>
            <w:gridSpan w:val="4"/>
            <w:tcBorders>
              <w:left w:val="double" w:sz="4" w:space="0" w:color="auto"/>
            </w:tcBorders>
            <w:vAlign w:val="center"/>
          </w:tcPr>
          <w:p w:rsidR="008D5D27" w:rsidRPr="00F548CF" w:rsidRDefault="008D5D27" w:rsidP="0013406B">
            <w:pPr>
              <w:pStyle w:val="TAC"/>
            </w:pPr>
            <w:r w:rsidRPr="00F548CF">
              <w:rPr>
                <w:rFonts w:cs="Arial"/>
                <w:kern w:val="24"/>
                <w:szCs w:val="18"/>
              </w:rPr>
              <w:t>Reserved</w:t>
            </w:r>
          </w:p>
        </w:tc>
      </w:tr>
    </w:tbl>
    <w:p w:rsidR="008D5D27" w:rsidRDefault="008D5D27" w:rsidP="008D5D27">
      <w:pPr>
        <w:pStyle w:val="ListParagraph"/>
        <w:ind w:left="0"/>
        <w:rPr>
          <w:szCs w:val="20"/>
          <w:lang w:eastAsia="en-US"/>
        </w:rPr>
      </w:pPr>
    </w:p>
    <w:p w:rsidR="008D5D27" w:rsidRDefault="008D5D27" w:rsidP="008D5D27">
      <w:pPr>
        <w:pStyle w:val="ListParagraph"/>
        <w:ind w:left="0"/>
        <w:rPr>
          <w:szCs w:val="20"/>
          <w:lang w:eastAsia="en-US"/>
        </w:rPr>
      </w:pPr>
    </w:p>
    <w:p w:rsidR="008D5D27" w:rsidRPr="00F548CF" w:rsidRDefault="008D5D27" w:rsidP="008D5D27">
      <w:pPr>
        <w:pStyle w:val="TH"/>
      </w:pPr>
      <w:r w:rsidRPr="00F548CF">
        <w:t xml:space="preserve">Table 13-4: Set of resource blocks and slot symbols of control resource set for Type0-PDCCH search space when {SS/PBCH block, PDCCH} subcarrier spacing is {30, 30} kHz </w:t>
      </w:r>
      <w:r w:rsidRPr="00F548CF">
        <w:rPr>
          <w:rFonts w:cs="Arial" w:hint="eastAsia"/>
          <w:lang w:val="en-US" w:eastAsia="zh-CN"/>
        </w:rPr>
        <w:t>for frequency bands</w:t>
      </w:r>
      <w:r w:rsidRPr="00F548CF">
        <w:rPr>
          <w:rFonts w:cs="Arial"/>
          <w:b w:val="0"/>
        </w:rPr>
        <w:t xml:space="preserve"> </w:t>
      </w:r>
      <w:r w:rsidRPr="00F548CF">
        <w:t>with minimum channel bandwidth 5 MHz or 10 MHz</w:t>
      </w:r>
    </w:p>
    <w:p w:rsidR="008D5D27" w:rsidRPr="00A24947" w:rsidRDefault="008D5D27" w:rsidP="008D5D27">
      <w:pPr>
        <w:pStyle w:val="ListParagraph"/>
        <w:ind w:left="0"/>
        <w:rPr>
          <w:szCs w:val="20"/>
          <w:lang w:val="en-GB" w:eastAsia="en-US"/>
        </w:rPr>
      </w:pPr>
    </w:p>
    <w:tbl>
      <w:tblPr>
        <w:tblW w:w="956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8D5D27" w:rsidRPr="00F548CF" w:rsidTr="0013406B">
        <w:trPr>
          <w:cantSplit/>
        </w:trPr>
        <w:tc>
          <w:tcPr>
            <w:tcW w:w="810" w:type="dxa"/>
            <w:tcBorders>
              <w:bottom w:val="double" w:sz="4" w:space="0" w:color="auto"/>
              <w:right w:val="double" w:sz="4" w:space="0" w:color="auto"/>
            </w:tcBorders>
            <w:shd w:val="clear" w:color="auto" w:fill="E0E0E0"/>
            <w:vAlign w:val="center"/>
          </w:tcPr>
          <w:p w:rsidR="008D5D27" w:rsidRPr="00737531" w:rsidRDefault="008D5D27" w:rsidP="0013406B">
            <w:pPr>
              <w:pStyle w:val="TAH"/>
              <w:rPr>
                <w:bCs/>
                <w:lang w:val="en-US"/>
              </w:rPr>
            </w:pPr>
            <w:r w:rsidRPr="00737531">
              <w:rPr>
                <w:bCs/>
                <w:lang w:val="en-US"/>
              </w:rPr>
              <w:lastRenderedPageBreak/>
              <w:t>Index</w:t>
            </w:r>
          </w:p>
        </w:tc>
        <w:tc>
          <w:tcPr>
            <w:tcW w:w="3780" w:type="dxa"/>
            <w:tcBorders>
              <w:left w:val="double" w:sz="4" w:space="0" w:color="auto"/>
              <w:bottom w:val="double" w:sz="4" w:space="0" w:color="auto"/>
            </w:tcBorders>
            <w:shd w:val="clear" w:color="auto" w:fill="E0E0E0"/>
            <w:vAlign w:val="center"/>
          </w:tcPr>
          <w:p w:rsidR="008D5D27" w:rsidRPr="00864605" w:rsidRDefault="008D5D27" w:rsidP="0013406B">
            <w:pPr>
              <w:pStyle w:val="TAH"/>
              <w:rPr>
                <w:bCs/>
                <w:lang w:val="en-US"/>
              </w:rPr>
            </w:pPr>
            <w:r w:rsidRPr="007B0A0A">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8D5D27" w:rsidRPr="00F548CF" w:rsidRDefault="008D5D27" w:rsidP="0013406B">
            <w:pPr>
              <w:pStyle w:val="TAH"/>
              <w:rPr>
                <w:bCs/>
                <w:lang w:val="en-US"/>
              </w:rPr>
            </w:pPr>
            <w:r w:rsidRPr="004F0407">
              <w:rPr>
                <w:rFonts w:cs="Arial"/>
                <w:kern w:val="24"/>
              </w:rPr>
              <w:t xml:space="preserve">Number of RBs </w:t>
            </w:r>
            <w:r w:rsidR="00A539F5" w:rsidRPr="00F548CF">
              <w:rPr>
                <w:position w:val="-10"/>
              </w:rPr>
              <w:pict>
                <v:shape id="_x0000_i1026" type="#_x0000_t75" style="width:44.05pt;height:16.65pt">
                  <v:imagedata r:id="rId9" o:title=""/>
                </v:shape>
              </w:pict>
            </w:r>
          </w:p>
        </w:tc>
        <w:tc>
          <w:tcPr>
            <w:tcW w:w="2005" w:type="dxa"/>
            <w:tcBorders>
              <w:bottom w:val="double" w:sz="4" w:space="0" w:color="auto"/>
            </w:tcBorders>
            <w:shd w:val="clear" w:color="auto" w:fill="E0E0E0"/>
            <w:vAlign w:val="center"/>
          </w:tcPr>
          <w:p w:rsidR="008D5D27" w:rsidRPr="00F548CF" w:rsidRDefault="008D5D27" w:rsidP="0013406B">
            <w:pPr>
              <w:pStyle w:val="TAH"/>
              <w:rPr>
                <w:bCs/>
                <w:lang w:val="en-US"/>
              </w:rPr>
            </w:pPr>
            <w:r w:rsidRPr="00F548CF">
              <w:rPr>
                <w:rFonts w:cs="Arial"/>
                <w:kern w:val="24"/>
              </w:rPr>
              <w:t xml:space="preserve">Number of Symbols </w:t>
            </w:r>
            <w:r w:rsidR="00A539F5" w:rsidRPr="00F548CF">
              <w:rPr>
                <w:position w:val="-12"/>
              </w:rPr>
              <w:pict>
                <v:shape id="_x0000_i1025" type="#_x0000_t75" style="width:39.75pt;height:17.75pt">
                  <v:imagedata r:id="rId10" o:title=""/>
                </v:shape>
              </w:pict>
            </w:r>
            <w:r w:rsidRPr="00F548CF">
              <w:rPr>
                <w:rFonts w:cs="Arial"/>
                <w:kern w:val="24"/>
              </w:rPr>
              <w:t xml:space="preserve"> </w:t>
            </w:r>
          </w:p>
        </w:tc>
        <w:tc>
          <w:tcPr>
            <w:tcW w:w="1444" w:type="dxa"/>
            <w:tcBorders>
              <w:bottom w:val="double" w:sz="4" w:space="0" w:color="auto"/>
            </w:tcBorders>
            <w:shd w:val="clear" w:color="auto" w:fill="E0E0E0"/>
            <w:vAlign w:val="center"/>
          </w:tcPr>
          <w:p w:rsidR="008D5D27" w:rsidRPr="00F548CF" w:rsidRDefault="008D5D27" w:rsidP="0013406B">
            <w:pPr>
              <w:pStyle w:val="TAH"/>
              <w:rPr>
                <w:bCs/>
                <w:lang w:val="en-US"/>
              </w:rPr>
            </w:pPr>
            <w:r w:rsidRPr="00F548CF">
              <w:rPr>
                <w:rFonts w:cs="Arial"/>
                <w:kern w:val="24"/>
              </w:rPr>
              <w:t xml:space="preserve">Offset (RBs) </w:t>
            </w:r>
          </w:p>
        </w:tc>
      </w:tr>
      <w:tr w:rsidR="008D5D27" w:rsidRPr="00F548CF" w:rsidTr="0013406B">
        <w:trPr>
          <w:cantSplit/>
        </w:trPr>
        <w:tc>
          <w:tcPr>
            <w:tcW w:w="810" w:type="dxa"/>
            <w:tcBorders>
              <w:top w:val="double" w:sz="4" w:space="0" w:color="auto"/>
              <w:right w:val="double" w:sz="4" w:space="0" w:color="auto"/>
            </w:tcBorders>
            <w:shd w:val="clear" w:color="auto" w:fill="auto"/>
            <w:vAlign w:val="center"/>
          </w:tcPr>
          <w:p w:rsidR="008D5D27" w:rsidRPr="00F548CF" w:rsidRDefault="008D5D27" w:rsidP="0013406B">
            <w:pPr>
              <w:pStyle w:val="TAC"/>
              <w:rPr>
                <w:lang w:val="en-US"/>
              </w:rPr>
            </w:pPr>
            <w:r w:rsidRPr="00F548CF">
              <w:rPr>
                <w:lang w:val="en-US"/>
              </w:rPr>
              <w:t>0</w:t>
            </w:r>
          </w:p>
        </w:tc>
        <w:tc>
          <w:tcPr>
            <w:tcW w:w="3780" w:type="dxa"/>
            <w:tcBorders>
              <w:top w:val="double" w:sz="4" w:space="0" w:color="auto"/>
              <w:left w:val="double" w:sz="4" w:space="0" w:color="auto"/>
            </w:tcBorders>
            <w:vAlign w:val="center"/>
          </w:tcPr>
          <w:p w:rsidR="008D5D27" w:rsidRPr="00F548CF" w:rsidRDefault="008D5D27" w:rsidP="0013406B">
            <w:pPr>
              <w:pStyle w:val="TAC"/>
              <w:rPr>
                <w:lang w:val="en-US"/>
              </w:rPr>
            </w:pPr>
            <w:r w:rsidRPr="00F548CF">
              <w:rPr>
                <w:rFonts w:cs="Arial"/>
                <w:kern w:val="24"/>
                <w:szCs w:val="18"/>
              </w:rPr>
              <w:t xml:space="preserve">1 </w:t>
            </w:r>
          </w:p>
        </w:tc>
        <w:tc>
          <w:tcPr>
            <w:tcW w:w="1530" w:type="dxa"/>
            <w:tcBorders>
              <w:top w:val="double" w:sz="4" w:space="0" w:color="auto"/>
            </w:tcBorders>
            <w:vAlign w:val="center"/>
          </w:tcPr>
          <w:p w:rsidR="008D5D27" w:rsidRPr="00F548CF" w:rsidRDefault="008D5D27" w:rsidP="0013406B">
            <w:pPr>
              <w:pStyle w:val="TAC"/>
              <w:rPr>
                <w:lang w:val="en-US"/>
              </w:rPr>
            </w:pPr>
            <w:r w:rsidRPr="00F548CF">
              <w:rPr>
                <w:rFonts w:cs="Arial"/>
                <w:kern w:val="24"/>
                <w:szCs w:val="18"/>
              </w:rPr>
              <w:t>24</w:t>
            </w:r>
          </w:p>
        </w:tc>
        <w:tc>
          <w:tcPr>
            <w:tcW w:w="2005" w:type="dxa"/>
            <w:tcBorders>
              <w:top w:val="double" w:sz="4" w:space="0" w:color="auto"/>
            </w:tcBorders>
            <w:vAlign w:val="center"/>
          </w:tcPr>
          <w:p w:rsidR="008D5D27" w:rsidRPr="00F548CF" w:rsidRDefault="008D5D27" w:rsidP="0013406B">
            <w:pPr>
              <w:pStyle w:val="TAC"/>
              <w:rPr>
                <w:lang w:val="en-US"/>
              </w:rPr>
            </w:pPr>
            <w:r w:rsidRPr="00F548CF">
              <w:rPr>
                <w:rFonts w:cs="Arial"/>
                <w:kern w:val="24"/>
                <w:szCs w:val="18"/>
              </w:rPr>
              <w:t>2</w:t>
            </w:r>
          </w:p>
        </w:tc>
        <w:tc>
          <w:tcPr>
            <w:tcW w:w="1444" w:type="dxa"/>
            <w:tcBorders>
              <w:top w:val="double" w:sz="4" w:space="0" w:color="auto"/>
            </w:tcBorders>
            <w:vAlign w:val="center"/>
          </w:tcPr>
          <w:p w:rsidR="008D5D27" w:rsidRPr="00F548CF" w:rsidRDefault="008D5D27" w:rsidP="0013406B">
            <w:pPr>
              <w:pStyle w:val="TAC"/>
              <w:rPr>
                <w:lang w:val="en-US"/>
              </w:rPr>
            </w:pPr>
            <w:r w:rsidRPr="00F548CF">
              <w:rPr>
                <w:rFonts w:cs="Arial"/>
                <w:kern w:val="24"/>
                <w:szCs w:val="18"/>
              </w:rPr>
              <w:t>0</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rPr>
                <w:lang w:val="en-US"/>
              </w:rPr>
            </w:pPr>
            <w:r w:rsidRPr="00F548CF">
              <w:rPr>
                <w:lang w:val="en-US"/>
              </w:rPr>
              <w:t>1</w:t>
            </w:r>
          </w:p>
        </w:tc>
        <w:tc>
          <w:tcPr>
            <w:tcW w:w="3780" w:type="dxa"/>
            <w:tcBorders>
              <w:left w:val="double" w:sz="4" w:space="0" w:color="auto"/>
            </w:tcBorders>
            <w:vAlign w:val="center"/>
          </w:tcPr>
          <w:p w:rsidR="008D5D27" w:rsidRPr="00F548CF" w:rsidRDefault="008D5D27" w:rsidP="0013406B">
            <w:pPr>
              <w:pStyle w:val="TAC"/>
              <w:rPr>
                <w:lang w:val="en-US"/>
              </w:rPr>
            </w:pPr>
            <w:r w:rsidRPr="00F548CF">
              <w:rPr>
                <w:rFonts w:cs="Arial"/>
                <w:kern w:val="24"/>
                <w:szCs w:val="18"/>
              </w:rPr>
              <w:t xml:space="preserve">1 </w:t>
            </w:r>
          </w:p>
        </w:tc>
        <w:tc>
          <w:tcPr>
            <w:tcW w:w="1530" w:type="dxa"/>
            <w:vAlign w:val="center"/>
          </w:tcPr>
          <w:p w:rsidR="008D5D27" w:rsidRPr="00F548CF" w:rsidRDefault="008D5D27" w:rsidP="0013406B">
            <w:pPr>
              <w:pStyle w:val="TAC"/>
              <w:rPr>
                <w:lang w:val="en-US"/>
              </w:rPr>
            </w:pPr>
            <w:r w:rsidRPr="00F548CF">
              <w:rPr>
                <w:rFonts w:cs="Arial"/>
                <w:kern w:val="24"/>
                <w:szCs w:val="18"/>
              </w:rPr>
              <w:t>24</w:t>
            </w:r>
          </w:p>
        </w:tc>
        <w:tc>
          <w:tcPr>
            <w:tcW w:w="2005" w:type="dxa"/>
            <w:vAlign w:val="center"/>
          </w:tcPr>
          <w:p w:rsidR="008D5D27" w:rsidRPr="00F548CF" w:rsidRDefault="008D5D27" w:rsidP="0013406B">
            <w:pPr>
              <w:pStyle w:val="TAC"/>
              <w:rPr>
                <w:lang w:val="en-US"/>
              </w:rPr>
            </w:pPr>
            <w:r w:rsidRPr="00F548CF">
              <w:rPr>
                <w:rFonts w:cs="Arial"/>
                <w:kern w:val="24"/>
                <w:szCs w:val="18"/>
              </w:rPr>
              <w:t>2</w:t>
            </w:r>
          </w:p>
        </w:tc>
        <w:tc>
          <w:tcPr>
            <w:tcW w:w="1444" w:type="dxa"/>
            <w:vAlign w:val="center"/>
          </w:tcPr>
          <w:p w:rsidR="008D5D27" w:rsidRPr="00F548CF" w:rsidRDefault="008D5D27" w:rsidP="0013406B">
            <w:pPr>
              <w:pStyle w:val="TAC"/>
              <w:rPr>
                <w:lang w:val="en-US"/>
              </w:rPr>
            </w:pPr>
            <w:r w:rsidRPr="00F548CF">
              <w:rPr>
                <w:rFonts w:cs="Arial"/>
                <w:kern w:val="24"/>
                <w:szCs w:val="18"/>
              </w:rPr>
              <w:t>1</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2</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2</w:t>
            </w:r>
          </w:p>
        </w:tc>
        <w:tc>
          <w:tcPr>
            <w:tcW w:w="1444" w:type="dxa"/>
            <w:vAlign w:val="center"/>
          </w:tcPr>
          <w:p w:rsidR="008D5D27" w:rsidRPr="00F548CF" w:rsidRDefault="008D5D27" w:rsidP="0013406B">
            <w:pPr>
              <w:pStyle w:val="TAC"/>
            </w:pPr>
            <w:r w:rsidRPr="00F548CF">
              <w:rPr>
                <w:rFonts w:cs="Arial"/>
                <w:kern w:val="24"/>
                <w:szCs w:val="18"/>
              </w:rPr>
              <w:t>2</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3</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2</w:t>
            </w:r>
          </w:p>
        </w:tc>
        <w:tc>
          <w:tcPr>
            <w:tcW w:w="1444" w:type="dxa"/>
            <w:vAlign w:val="center"/>
          </w:tcPr>
          <w:p w:rsidR="008D5D27" w:rsidRPr="00F548CF" w:rsidRDefault="008D5D27" w:rsidP="0013406B">
            <w:pPr>
              <w:pStyle w:val="TAC"/>
            </w:pPr>
            <w:r w:rsidRPr="00F548CF">
              <w:rPr>
                <w:rFonts w:cs="Arial"/>
                <w:kern w:val="24"/>
                <w:szCs w:val="18"/>
              </w:rPr>
              <w:t>3</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4</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2</w:t>
            </w:r>
          </w:p>
        </w:tc>
        <w:tc>
          <w:tcPr>
            <w:tcW w:w="1444" w:type="dxa"/>
            <w:vAlign w:val="center"/>
          </w:tcPr>
          <w:p w:rsidR="008D5D27" w:rsidRPr="00F548CF" w:rsidRDefault="008D5D27" w:rsidP="0013406B">
            <w:pPr>
              <w:pStyle w:val="TAC"/>
            </w:pPr>
            <w:r w:rsidRPr="00F548CF">
              <w:rPr>
                <w:rFonts w:cs="Arial"/>
                <w:kern w:val="24"/>
                <w:szCs w:val="18"/>
              </w:rPr>
              <w:t>4</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5</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0</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6</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1</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7</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2</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8</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3</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9</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24</w:t>
            </w:r>
          </w:p>
        </w:tc>
        <w:tc>
          <w:tcPr>
            <w:tcW w:w="2005" w:type="dxa"/>
            <w:vAlign w:val="center"/>
          </w:tcPr>
          <w:p w:rsidR="008D5D27" w:rsidRPr="00F548CF" w:rsidRDefault="008D5D27" w:rsidP="0013406B">
            <w:pPr>
              <w:pStyle w:val="TAC"/>
            </w:pPr>
            <w:r w:rsidRPr="00F548CF">
              <w:rPr>
                <w:rFonts w:cs="Arial"/>
                <w:kern w:val="24"/>
                <w:szCs w:val="18"/>
              </w:rPr>
              <w:t>3</w:t>
            </w:r>
          </w:p>
        </w:tc>
        <w:tc>
          <w:tcPr>
            <w:tcW w:w="1444" w:type="dxa"/>
            <w:vAlign w:val="center"/>
          </w:tcPr>
          <w:p w:rsidR="008D5D27" w:rsidRPr="00F548CF" w:rsidRDefault="008D5D27" w:rsidP="0013406B">
            <w:pPr>
              <w:pStyle w:val="TAC"/>
            </w:pPr>
            <w:r w:rsidRPr="00F548CF">
              <w:rPr>
                <w:rFonts w:cs="Arial"/>
                <w:kern w:val="24"/>
                <w:szCs w:val="18"/>
              </w:rPr>
              <w:t>4</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10</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1</w:t>
            </w:r>
          </w:p>
        </w:tc>
        <w:tc>
          <w:tcPr>
            <w:tcW w:w="1444" w:type="dxa"/>
            <w:vAlign w:val="center"/>
          </w:tcPr>
          <w:p w:rsidR="008D5D27" w:rsidRPr="00F548CF" w:rsidRDefault="008D5D27" w:rsidP="0013406B">
            <w:pPr>
              <w:pStyle w:val="TAC"/>
            </w:pPr>
            <w:r w:rsidRPr="00F548CF">
              <w:rPr>
                <w:rFonts w:cs="Arial"/>
                <w:kern w:val="24"/>
                <w:szCs w:val="18"/>
              </w:rPr>
              <w:t>12</w:t>
            </w:r>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11</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1</w:t>
            </w:r>
          </w:p>
        </w:tc>
        <w:tc>
          <w:tcPr>
            <w:tcW w:w="1444" w:type="dxa"/>
            <w:vAlign w:val="center"/>
          </w:tcPr>
          <w:p w:rsidR="008D5D27" w:rsidRPr="00F548CF" w:rsidRDefault="008D5D27" w:rsidP="0013406B">
            <w:pPr>
              <w:pStyle w:val="TAC"/>
            </w:pPr>
            <w:r w:rsidRPr="00F548CF">
              <w:rPr>
                <w:rFonts w:cs="Arial"/>
                <w:kern w:val="24"/>
                <w:szCs w:val="18"/>
              </w:rPr>
              <w:t>1</w:t>
            </w:r>
            <w:ins w:id="177" w:author="CATT" w:date="2018-05-08T22:03:00Z">
              <w:r>
                <w:rPr>
                  <w:rFonts w:cs="Arial"/>
                  <w:kern w:val="24"/>
                  <w:szCs w:val="18"/>
                </w:rPr>
                <w:t>6</w:t>
              </w:r>
            </w:ins>
            <w:del w:id="178" w:author="CATT" w:date="2018-05-08T22:03:00Z">
              <w:r w:rsidRPr="00F548CF" w:rsidDel="00275070">
                <w:rPr>
                  <w:rFonts w:cs="Arial"/>
                  <w:kern w:val="24"/>
                  <w:szCs w:val="18"/>
                </w:rPr>
                <w:delText>4</w:delText>
              </w:r>
            </w:del>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12</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del w:id="179" w:author="CATT" w:date="2018-05-08T22:04:00Z">
              <w:r w:rsidRPr="00F548CF" w:rsidDel="00275070">
                <w:rPr>
                  <w:rFonts w:cs="Arial"/>
                  <w:kern w:val="24"/>
                  <w:szCs w:val="18"/>
                </w:rPr>
                <w:delText>1</w:delText>
              </w:r>
            </w:del>
            <w:ins w:id="180" w:author="CATT" w:date="2018-05-08T22:04:00Z">
              <w:r>
                <w:rPr>
                  <w:rFonts w:cs="Arial"/>
                  <w:kern w:val="24"/>
                  <w:szCs w:val="18"/>
                </w:rPr>
                <w:t>2</w:t>
              </w:r>
            </w:ins>
          </w:p>
        </w:tc>
        <w:tc>
          <w:tcPr>
            <w:tcW w:w="1444" w:type="dxa"/>
            <w:vAlign w:val="center"/>
          </w:tcPr>
          <w:p w:rsidR="008D5D27" w:rsidRPr="00275070" w:rsidRDefault="008D5D27" w:rsidP="0013406B">
            <w:pPr>
              <w:pStyle w:val="TAH"/>
              <w:rPr>
                <w:b w:val="0"/>
              </w:rPr>
            </w:pPr>
            <w:r w:rsidRPr="00275070">
              <w:rPr>
                <w:b w:val="0"/>
                <w:kern w:val="24"/>
              </w:rPr>
              <w:t>1</w:t>
            </w:r>
            <w:ins w:id="181" w:author="CATT" w:date="2018-05-08T22:03:00Z">
              <w:r w:rsidRPr="00275070">
                <w:rPr>
                  <w:b w:val="0"/>
                  <w:kern w:val="24"/>
                </w:rPr>
                <w:t>2</w:t>
              </w:r>
            </w:ins>
            <w:del w:id="182" w:author="CATT" w:date="2018-05-08T22:03:00Z">
              <w:r w:rsidRPr="00275070" w:rsidDel="00275070">
                <w:rPr>
                  <w:b w:val="0"/>
                  <w:kern w:val="24"/>
                </w:rPr>
                <w:delText>6</w:delText>
              </w:r>
            </w:del>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r w:rsidRPr="00F548CF">
              <w:t>13</w:t>
            </w:r>
          </w:p>
        </w:tc>
        <w:tc>
          <w:tcPr>
            <w:tcW w:w="3780" w:type="dxa"/>
            <w:tcBorders>
              <w:left w:val="double" w:sz="4" w:space="0" w:color="auto"/>
            </w:tcBorders>
            <w:vAlign w:val="center"/>
          </w:tcPr>
          <w:p w:rsidR="008D5D27" w:rsidRPr="00F548CF" w:rsidRDefault="008D5D27" w:rsidP="0013406B">
            <w:pPr>
              <w:pStyle w:val="TAC"/>
            </w:pPr>
            <w:r w:rsidRPr="00F548CF">
              <w:rPr>
                <w:rFonts w:cs="Arial"/>
                <w:kern w:val="24"/>
                <w:szCs w:val="18"/>
              </w:rPr>
              <w:t xml:space="preserve">1 </w:t>
            </w:r>
          </w:p>
        </w:tc>
        <w:tc>
          <w:tcPr>
            <w:tcW w:w="1530" w:type="dxa"/>
            <w:vAlign w:val="center"/>
          </w:tcPr>
          <w:p w:rsidR="008D5D27" w:rsidRPr="00F548CF" w:rsidRDefault="008D5D27" w:rsidP="0013406B">
            <w:pPr>
              <w:pStyle w:val="TAC"/>
            </w:pPr>
            <w:r w:rsidRPr="00F548CF">
              <w:rPr>
                <w:rFonts w:cs="Arial"/>
                <w:kern w:val="24"/>
                <w:szCs w:val="18"/>
              </w:rPr>
              <w:t>48</w:t>
            </w:r>
          </w:p>
        </w:tc>
        <w:tc>
          <w:tcPr>
            <w:tcW w:w="2005" w:type="dxa"/>
            <w:vAlign w:val="center"/>
          </w:tcPr>
          <w:p w:rsidR="008D5D27" w:rsidRPr="00F548CF" w:rsidRDefault="008D5D27" w:rsidP="0013406B">
            <w:pPr>
              <w:pStyle w:val="TAC"/>
            </w:pPr>
            <w:r w:rsidRPr="00F548CF">
              <w:rPr>
                <w:rFonts w:cs="Arial"/>
                <w:kern w:val="24"/>
                <w:szCs w:val="18"/>
              </w:rPr>
              <w:t>2</w:t>
            </w:r>
          </w:p>
        </w:tc>
        <w:tc>
          <w:tcPr>
            <w:tcW w:w="1444" w:type="dxa"/>
            <w:vAlign w:val="center"/>
          </w:tcPr>
          <w:p w:rsidR="008D5D27" w:rsidRPr="00F548CF" w:rsidRDefault="008D5D27" w:rsidP="0013406B">
            <w:pPr>
              <w:pStyle w:val="TAC"/>
            </w:pPr>
            <w:r w:rsidRPr="00F548CF">
              <w:rPr>
                <w:rFonts w:cs="Arial"/>
                <w:kern w:val="24"/>
                <w:szCs w:val="18"/>
              </w:rPr>
              <w:t>1</w:t>
            </w:r>
            <w:ins w:id="183" w:author="CATT" w:date="2018-05-08T22:04:00Z">
              <w:r>
                <w:rPr>
                  <w:rFonts w:cs="Arial"/>
                  <w:kern w:val="24"/>
                  <w:szCs w:val="18"/>
                </w:rPr>
                <w:t>6</w:t>
              </w:r>
            </w:ins>
            <w:del w:id="184" w:author="CATT" w:date="2018-05-08T22:04:00Z">
              <w:r w:rsidRPr="00F548CF" w:rsidDel="00275070">
                <w:rPr>
                  <w:rFonts w:cs="Arial"/>
                  <w:kern w:val="24"/>
                  <w:szCs w:val="18"/>
                </w:rPr>
                <w:delText>2</w:delText>
              </w:r>
            </w:del>
          </w:p>
        </w:tc>
      </w:tr>
      <w:tr w:rsidR="008D5D27" w:rsidRPr="00F548CF" w:rsidDel="00275070" w:rsidTr="0013406B">
        <w:trPr>
          <w:cantSplit/>
          <w:del w:id="185" w:author="CATT" w:date="2018-05-08T22:03:00Z"/>
        </w:trPr>
        <w:tc>
          <w:tcPr>
            <w:tcW w:w="810" w:type="dxa"/>
            <w:tcBorders>
              <w:right w:val="double" w:sz="4" w:space="0" w:color="auto"/>
            </w:tcBorders>
            <w:shd w:val="clear" w:color="auto" w:fill="auto"/>
            <w:vAlign w:val="center"/>
          </w:tcPr>
          <w:p w:rsidR="008D5D27" w:rsidRPr="00F548CF" w:rsidDel="00275070" w:rsidRDefault="008D5D27" w:rsidP="0013406B">
            <w:pPr>
              <w:pStyle w:val="TAC"/>
              <w:rPr>
                <w:del w:id="186" w:author="CATT" w:date="2018-05-08T22:03:00Z"/>
              </w:rPr>
            </w:pPr>
            <w:del w:id="187" w:author="CATT" w:date="2018-05-08T22:03:00Z">
              <w:r w:rsidRPr="00F548CF" w:rsidDel="00275070">
                <w:delText>14</w:delText>
              </w:r>
            </w:del>
          </w:p>
        </w:tc>
        <w:tc>
          <w:tcPr>
            <w:tcW w:w="3780" w:type="dxa"/>
            <w:tcBorders>
              <w:left w:val="double" w:sz="4" w:space="0" w:color="auto"/>
            </w:tcBorders>
            <w:vAlign w:val="center"/>
          </w:tcPr>
          <w:p w:rsidR="008D5D27" w:rsidRPr="00F548CF" w:rsidDel="00275070" w:rsidRDefault="008D5D27" w:rsidP="0013406B">
            <w:pPr>
              <w:pStyle w:val="TAC"/>
              <w:rPr>
                <w:del w:id="188" w:author="CATT" w:date="2018-05-08T22:03:00Z"/>
              </w:rPr>
            </w:pPr>
            <w:del w:id="189" w:author="CATT" w:date="2018-05-08T22:03:00Z">
              <w:r w:rsidRPr="00F548CF" w:rsidDel="00275070">
                <w:rPr>
                  <w:rFonts w:cs="Arial"/>
                  <w:kern w:val="24"/>
                  <w:szCs w:val="18"/>
                </w:rPr>
                <w:delText xml:space="preserve">1 </w:delText>
              </w:r>
            </w:del>
          </w:p>
        </w:tc>
        <w:tc>
          <w:tcPr>
            <w:tcW w:w="1530" w:type="dxa"/>
            <w:vAlign w:val="center"/>
          </w:tcPr>
          <w:p w:rsidR="008D5D27" w:rsidRPr="00F548CF" w:rsidDel="00275070" w:rsidRDefault="008D5D27" w:rsidP="0013406B">
            <w:pPr>
              <w:pStyle w:val="TAC"/>
              <w:rPr>
                <w:del w:id="190" w:author="CATT" w:date="2018-05-08T22:03:00Z"/>
              </w:rPr>
            </w:pPr>
            <w:del w:id="191" w:author="CATT" w:date="2018-05-08T22:03:00Z">
              <w:r w:rsidRPr="00F548CF" w:rsidDel="00275070">
                <w:rPr>
                  <w:rFonts w:cs="Arial"/>
                  <w:kern w:val="24"/>
                  <w:szCs w:val="18"/>
                </w:rPr>
                <w:delText>48</w:delText>
              </w:r>
            </w:del>
          </w:p>
        </w:tc>
        <w:tc>
          <w:tcPr>
            <w:tcW w:w="2005" w:type="dxa"/>
            <w:vAlign w:val="center"/>
          </w:tcPr>
          <w:p w:rsidR="008D5D27" w:rsidRPr="00F548CF" w:rsidDel="00275070" w:rsidRDefault="008D5D27" w:rsidP="0013406B">
            <w:pPr>
              <w:pStyle w:val="TAC"/>
              <w:rPr>
                <w:del w:id="192" w:author="CATT" w:date="2018-05-08T22:03:00Z"/>
              </w:rPr>
            </w:pPr>
            <w:del w:id="193" w:author="CATT" w:date="2018-05-08T22:03:00Z">
              <w:r w:rsidRPr="00F548CF" w:rsidDel="00275070">
                <w:rPr>
                  <w:rFonts w:cs="Arial"/>
                  <w:kern w:val="24"/>
                  <w:szCs w:val="18"/>
                </w:rPr>
                <w:delText>2</w:delText>
              </w:r>
            </w:del>
          </w:p>
        </w:tc>
        <w:tc>
          <w:tcPr>
            <w:tcW w:w="1444" w:type="dxa"/>
            <w:vAlign w:val="center"/>
          </w:tcPr>
          <w:p w:rsidR="008D5D27" w:rsidRPr="00F548CF" w:rsidDel="00275070" w:rsidRDefault="008D5D27" w:rsidP="0013406B">
            <w:pPr>
              <w:pStyle w:val="TAC"/>
              <w:rPr>
                <w:del w:id="194" w:author="CATT" w:date="2018-05-08T22:03:00Z"/>
              </w:rPr>
            </w:pPr>
            <w:del w:id="195" w:author="CATT" w:date="2018-05-08T22:03:00Z">
              <w:r w:rsidRPr="00F548CF" w:rsidDel="00275070">
                <w:rPr>
                  <w:rFonts w:cs="Arial"/>
                  <w:kern w:val="24"/>
                  <w:szCs w:val="18"/>
                </w:rPr>
                <w:delText>14</w:delText>
              </w:r>
            </w:del>
          </w:p>
        </w:tc>
      </w:tr>
      <w:tr w:rsidR="008D5D27" w:rsidRPr="00F548CF" w:rsidDel="00275070" w:rsidTr="0013406B">
        <w:trPr>
          <w:cantSplit/>
          <w:del w:id="196" w:author="CATT" w:date="2018-05-08T22:03:00Z"/>
        </w:trPr>
        <w:tc>
          <w:tcPr>
            <w:tcW w:w="810" w:type="dxa"/>
            <w:tcBorders>
              <w:right w:val="double" w:sz="4" w:space="0" w:color="auto"/>
            </w:tcBorders>
            <w:shd w:val="clear" w:color="auto" w:fill="auto"/>
            <w:vAlign w:val="center"/>
          </w:tcPr>
          <w:p w:rsidR="008D5D27" w:rsidRPr="00F548CF" w:rsidDel="00275070" w:rsidRDefault="008D5D27" w:rsidP="0013406B">
            <w:pPr>
              <w:pStyle w:val="TAC"/>
              <w:rPr>
                <w:del w:id="197" w:author="CATT" w:date="2018-05-08T22:03:00Z"/>
              </w:rPr>
            </w:pPr>
            <w:del w:id="198" w:author="CATT" w:date="2018-05-08T22:03:00Z">
              <w:r w:rsidRPr="00F548CF" w:rsidDel="00275070">
                <w:rPr>
                  <w:rFonts w:cs="Arial"/>
                  <w:kern w:val="24"/>
                  <w:szCs w:val="18"/>
                </w:rPr>
                <w:delText>15</w:delText>
              </w:r>
            </w:del>
          </w:p>
        </w:tc>
        <w:tc>
          <w:tcPr>
            <w:tcW w:w="3780" w:type="dxa"/>
            <w:tcBorders>
              <w:left w:val="double" w:sz="4" w:space="0" w:color="auto"/>
            </w:tcBorders>
            <w:vAlign w:val="center"/>
          </w:tcPr>
          <w:p w:rsidR="008D5D27" w:rsidRPr="00F548CF" w:rsidDel="00275070" w:rsidRDefault="008D5D27" w:rsidP="0013406B">
            <w:pPr>
              <w:pStyle w:val="TAC"/>
              <w:rPr>
                <w:del w:id="199" w:author="CATT" w:date="2018-05-08T22:03:00Z"/>
                <w:rFonts w:cs="Arial"/>
                <w:kern w:val="24"/>
                <w:szCs w:val="18"/>
              </w:rPr>
            </w:pPr>
            <w:del w:id="200" w:author="CATT" w:date="2018-05-08T22:03:00Z">
              <w:r w:rsidRPr="00F548CF" w:rsidDel="00275070">
                <w:rPr>
                  <w:rFonts w:cs="Arial"/>
                  <w:kern w:val="24"/>
                  <w:szCs w:val="18"/>
                </w:rPr>
                <w:delText xml:space="preserve">1 </w:delText>
              </w:r>
            </w:del>
          </w:p>
        </w:tc>
        <w:tc>
          <w:tcPr>
            <w:tcW w:w="1530" w:type="dxa"/>
            <w:vAlign w:val="center"/>
          </w:tcPr>
          <w:p w:rsidR="008D5D27" w:rsidRPr="00F548CF" w:rsidDel="00275070" w:rsidRDefault="008D5D27" w:rsidP="0013406B">
            <w:pPr>
              <w:pStyle w:val="TAC"/>
              <w:rPr>
                <w:del w:id="201" w:author="CATT" w:date="2018-05-08T22:03:00Z"/>
                <w:rFonts w:cs="Arial"/>
                <w:kern w:val="24"/>
                <w:szCs w:val="18"/>
              </w:rPr>
            </w:pPr>
            <w:del w:id="202" w:author="CATT" w:date="2018-05-08T22:03:00Z">
              <w:r w:rsidRPr="00F548CF" w:rsidDel="00275070">
                <w:rPr>
                  <w:rFonts w:cs="Arial"/>
                  <w:kern w:val="24"/>
                  <w:szCs w:val="18"/>
                </w:rPr>
                <w:delText>48</w:delText>
              </w:r>
            </w:del>
          </w:p>
        </w:tc>
        <w:tc>
          <w:tcPr>
            <w:tcW w:w="2005" w:type="dxa"/>
            <w:vAlign w:val="center"/>
          </w:tcPr>
          <w:p w:rsidR="008D5D27" w:rsidRPr="00F548CF" w:rsidDel="00275070" w:rsidRDefault="008D5D27" w:rsidP="0013406B">
            <w:pPr>
              <w:pStyle w:val="TAC"/>
              <w:rPr>
                <w:del w:id="203" w:author="CATT" w:date="2018-05-08T22:03:00Z"/>
                <w:rFonts w:cs="Arial"/>
                <w:kern w:val="24"/>
                <w:szCs w:val="18"/>
              </w:rPr>
            </w:pPr>
            <w:del w:id="204" w:author="CATT" w:date="2018-05-08T22:03:00Z">
              <w:r w:rsidRPr="00F548CF" w:rsidDel="00275070">
                <w:rPr>
                  <w:rFonts w:cs="Arial"/>
                  <w:kern w:val="24"/>
                  <w:szCs w:val="18"/>
                </w:rPr>
                <w:delText>2</w:delText>
              </w:r>
            </w:del>
          </w:p>
        </w:tc>
        <w:tc>
          <w:tcPr>
            <w:tcW w:w="1444" w:type="dxa"/>
            <w:vAlign w:val="center"/>
          </w:tcPr>
          <w:p w:rsidR="008D5D27" w:rsidRPr="00F548CF" w:rsidDel="00275070" w:rsidRDefault="008D5D27" w:rsidP="0013406B">
            <w:pPr>
              <w:pStyle w:val="TAC"/>
              <w:rPr>
                <w:del w:id="205" w:author="CATT" w:date="2018-05-08T22:03:00Z"/>
                <w:rFonts w:cs="Arial"/>
                <w:kern w:val="24"/>
                <w:szCs w:val="18"/>
              </w:rPr>
            </w:pPr>
            <w:del w:id="206" w:author="CATT" w:date="2018-05-08T22:03:00Z">
              <w:r w:rsidRPr="00F548CF" w:rsidDel="00275070">
                <w:rPr>
                  <w:rFonts w:cs="Arial"/>
                  <w:kern w:val="24"/>
                  <w:szCs w:val="18"/>
                </w:rPr>
                <w:delText>16</w:delText>
              </w:r>
            </w:del>
          </w:p>
        </w:tc>
      </w:tr>
      <w:tr w:rsidR="008D5D27" w:rsidRPr="00F548CF" w:rsidTr="0013406B">
        <w:trPr>
          <w:cantSplit/>
        </w:trPr>
        <w:tc>
          <w:tcPr>
            <w:tcW w:w="810" w:type="dxa"/>
            <w:tcBorders>
              <w:right w:val="double" w:sz="4" w:space="0" w:color="auto"/>
            </w:tcBorders>
            <w:shd w:val="clear" w:color="auto" w:fill="auto"/>
            <w:vAlign w:val="center"/>
          </w:tcPr>
          <w:p w:rsidR="008D5D27" w:rsidRPr="00F548CF" w:rsidRDefault="008D5D27" w:rsidP="0013406B">
            <w:pPr>
              <w:pStyle w:val="TAC"/>
            </w:pPr>
            <w:ins w:id="207" w:author="CATT" w:date="2018-05-08T22:05:00Z">
              <w:r>
                <w:t>14</w:t>
              </w:r>
            </w:ins>
          </w:p>
        </w:tc>
        <w:tc>
          <w:tcPr>
            <w:tcW w:w="8759" w:type="dxa"/>
            <w:gridSpan w:val="4"/>
            <w:tcBorders>
              <w:left w:val="double" w:sz="4" w:space="0" w:color="auto"/>
            </w:tcBorders>
            <w:vAlign w:val="center"/>
          </w:tcPr>
          <w:p w:rsidR="008D5D27" w:rsidRPr="00F548CF" w:rsidRDefault="008D5D27" w:rsidP="0013406B">
            <w:pPr>
              <w:pStyle w:val="TAC"/>
            </w:pPr>
            <w:ins w:id="208" w:author="CATT" w:date="2018-05-08T22:04:00Z">
              <w:r>
                <w:t>Reserved</w:t>
              </w:r>
            </w:ins>
          </w:p>
        </w:tc>
      </w:tr>
      <w:tr w:rsidR="008D5D27" w:rsidRPr="00F548CF" w:rsidTr="0013406B">
        <w:trPr>
          <w:cantSplit/>
          <w:ins w:id="209" w:author="CATT" w:date="2018-05-08T22:04:00Z"/>
        </w:trPr>
        <w:tc>
          <w:tcPr>
            <w:tcW w:w="810" w:type="dxa"/>
            <w:tcBorders>
              <w:right w:val="double" w:sz="4" w:space="0" w:color="auto"/>
            </w:tcBorders>
            <w:shd w:val="clear" w:color="auto" w:fill="auto"/>
            <w:vAlign w:val="center"/>
          </w:tcPr>
          <w:p w:rsidR="008D5D27" w:rsidRPr="00F548CF" w:rsidRDefault="008D5D27" w:rsidP="0013406B">
            <w:pPr>
              <w:pStyle w:val="TAC"/>
              <w:rPr>
                <w:ins w:id="210" w:author="CATT" w:date="2018-05-08T22:04:00Z"/>
              </w:rPr>
            </w:pPr>
            <w:ins w:id="211" w:author="CATT" w:date="2018-05-08T22:04:00Z">
              <w:r w:rsidRPr="00F548CF">
                <w:t>1</w:t>
              </w:r>
              <w:r>
                <w:t>5</w:t>
              </w:r>
            </w:ins>
          </w:p>
        </w:tc>
        <w:tc>
          <w:tcPr>
            <w:tcW w:w="8759" w:type="dxa"/>
            <w:gridSpan w:val="4"/>
            <w:tcBorders>
              <w:left w:val="double" w:sz="4" w:space="0" w:color="auto"/>
            </w:tcBorders>
            <w:vAlign w:val="center"/>
          </w:tcPr>
          <w:p w:rsidR="008D5D27" w:rsidRPr="00F548CF" w:rsidRDefault="008D5D27" w:rsidP="0013406B">
            <w:pPr>
              <w:pStyle w:val="TAC"/>
              <w:rPr>
                <w:ins w:id="212" w:author="CATT" w:date="2018-05-08T22:04:00Z"/>
              </w:rPr>
            </w:pPr>
            <w:ins w:id="213" w:author="CATT" w:date="2018-05-08T22:04:00Z">
              <w:r>
                <w:t>Reserved</w:t>
              </w:r>
            </w:ins>
          </w:p>
        </w:tc>
      </w:tr>
    </w:tbl>
    <w:p w:rsidR="008D5D27" w:rsidRDefault="008D5D27" w:rsidP="008D5D27">
      <w:pPr>
        <w:pStyle w:val="ListParagraph"/>
        <w:ind w:left="0"/>
        <w:rPr>
          <w:szCs w:val="20"/>
          <w:lang w:eastAsia="en-US"/>
        </w:rPr>
      </w:pPr>
    </w:p>
    <w:p w:rsidR="00A23EB4" w:rsidRDefault="00A23EB4" w:rsidP="00347DC8">
      <w:pPr>
        <w:rPr>
          <w:rFonts w:eastAsiaTheme="minorEastAsia"/>
          <w:lang w:eastAsia="zh-CN"/>
        </w:rPr>
      </w:pPr>
    </w:p>
    <w:p w:rsidR="00A23EB4" w:rsidRPr="00347DC8" w:rsidRDefault="00A23EB4" w:rsidP="00347DC8">
      <w:pPr>
        <w:rPr>
          <w:rStyle w:val="CommentReference"/>
          <w:rFonts w:eastAsiaTheme="minorEastAsia"/>
          <w:sz w:val="20"/>
          <w:lang w:eastAsia="zh-CN"/>
        </w:rPr>
      </w:pPr>
    </w:p>
    <w:p w:rsidR="00BB7E0A" w:rsidRPr="00A4102F" w:rsidRDefault="00BB7E0A" w:rsidP="00BB7E0A">
      <w:pPr>
        <w:pStyle w:val="Heading1"/>
      </w:pPr>
      <w:r>
        <w:t>Reference</w:t>
      </w:r>
    </w:p>
    <w:p w:rsidR="005E25E9" w:rsidRDefault="005E25E9" w:rsidP="00FC21B8">
      <w:pPr>
        <w:pStyle w:val="ListParagraph"/>
        <w:numPr>
          <w:ilvl w:val="0"/>
          <w:numId w:val="33"/>
        </w:numPr>
        <w:tabs>
          <w:tab w:val="left" w:pos="0"/>
          <w:tab w:val="left" w:pos="540"/>
        </w:tabs>
        <w:jc w:val="both"/>
        <w:rPr>
          <w:rFonts w:eastAsia="SimSun"/>
          <w:noProof/>
          <w:lang w:eastAsia="zh-CN"/>
        </w:rPr>
      </w:pPr>
      <w:bookmarkStart w:id="214" w:name="_Ref466049618"/>
      <w:bookmarkStart w:id="215" w:name="_Ref430885014"/>
      <w:r w:rsidRPr="00941166">
        <w:rPr>
          <w:rFonts w:eastAsia="SimSun"/>
          <w:noProof/>
          <w:lang w:eastAsia="zh-CN"/>
        </w:rPr>
        <w:t>Draf</w:t>
      </w:r>
      <w:r>
        <w:rPr>
          <w:rFonts w:eastAsia="SimSun"/>
          <w:noProof/>
          <w:lang w:eastAsia="zh-CN"/>
        </w:rPr>
        <w:t>t Report of 3GPP TSG RAN WG1 #92</w:t>
      </w:r>
      <w:r w:rsidR="00CA67A2">
        <w:rPr>
          <w:rFonts w:eastAsia="SimSun"/>
          <w:noProof/>
          <w:lang w:eastAsia="zh-CN"/>
        </w:rPr>
        <w:t>bis</w:t>
      </w:r>
      <w:r w:rsidR="0011433F">
        <w:rPr>
          <w:rFonts w:eastAsia="SimSun"/>
          <w:noProof/>
          <w:lang w:eastAsia="zh-CN"/>
        </w:rPr>
        <w:t xml:space="preserve"> v0.2.0</w:t>
      </w:r>
      <w:r w:rsidRPr="00941166">
        <w:rPr>
          <w:rFonts w:eastAsia="SimSun"/>
          <w:noProof/>
          <w:lang w:eastAsia="zh-CN"/>
        </w:rPr>
        <w:t>, ETSI</w:t>
      </w:r>
    </w:p>
    <w:p w:rsidR="009F4AEC" w:rsidRDefault="009F4AEC" w:rsidP="00FC21B8">
      <w:pPr>
        <w:pStyle w:val="ListParagraph"/>
        <w:numPr>
          <w:ilvl w:val="0"/>
          <w:numId w:val="33"/>
        </w:numPr>
        <w:tabs>
          <w:tab w:val="left" w:pos="0"/>
          <w:tab w:val="left" w:pos="540"/>
        </w:tabs>
        <w:jc w:val="both"/>
        <w:rPr>
          <w:rFonts w:eastAsia="SimSun"/>
          <w:noProof/>
          <w:lang w:eastAsia="zh-CN"/>
        </w:rPr>
      </w:pPr>
      <w:r w:rsidRPr="00A539F5">
        <w:rPr>
          <w:rFonts w:eastAsia="SimSun"/>
          <w:noProof/>
          <w:lang w:eastAsia="zh-CN"/>
        </w:rPr>
        <w:t>R1-1805712</w:t>
      </w:r>
      <w:r>
        <w:rPr>
          <w:rFonts w:eastAsia="SimSun"/>
          <w:noProof/>
          <w:lang w:eastAsia="zh-CN"/>
        </w:rPr>
        <w:t xml:space="preserve">, </w:t>
      </w:r>
      <w:r w:rsidRPr="007B6141">
        <w:rPr>
          <w:bCs/>
          <w:szCs w:val="20"/>
        </w:rPr>
        <w:t xml:space="preserve">LS on RMSI CORESET configuration for a band with </w:t>
      </w:r>
      <w:r w:rsidRPr="007B6141">
        <w:rPr>
          <w:rFonts w:eastAsia="Batang"/>
          <w:szCs w:val="20"/>
        </w:rPr>
        <w:t>15kHz SSB SCS and 10MHz minimum channel bandwidth</w:t>
      </w:r>
      <w:r>
        <w:rPr>
          <w:rFonts w:ascii="Times" w:eastAsia="Batang" w:hAnsi="Times"/>
        </w:rPr>
        <w:t xml:space="preserve"> , RAN1</w:t>
      </w:r>
    </w:p>
    <w:p w:rsidR="00560CDD" w:rsidRDefault="00560CDD" w:rsidP="00FC21B8">
      <w:pPr>
        <w:pStyle w:val="ListParagraph"/>
        <w:numPr>
          <w:ilvl w:val="0"/>
          <w:numId w:val="33"/>
        </w:numPr>
        <w:rPr>
          <w:rFonts w:ascii="Times" w:eastAsia="Batang" w:hAnsi="Times"/>
        </w:rPr>
      </w:pPr>
      <w:r w:rsidRPr="00071A63">
        <w:rPr>
          <w:rFonts w:ascii="Times" w:eastAsia="Batang" w:hAnsi="Times"/>
        </w:rPr>
        <w:t>RAN4#86</w:t>
      </w:r>
      <w:r>
        <w:rPr>
          <w:rFonts w:ascii="Times" w:eastAsia="Batang" w:hAnsi="Times"/>
        </w:rPr>
        <w:t>bis</w:t>
      </w:r>
      <w:r w:rsidRPr="00071A63">
        <w:rPr>
          <w:rFonts w:ascii="Times" w:eastAsia="Batang" w:hAnsi="Times"/>
        </w:rPr>
        <w:t xml:space="preserve"> </w:t>
      </w:r>
      <w:r w:rsidR="00337BBE">
        <w:rPr>
          <w:rFonts w:ascii="Times" w:eastAsia="Batang" w:hAnsi="Times"/>
        </w:rPr>
        <w:t>Chairman Note</w:t>
      </w:r>
    </w:p>
    <w:p w:rsidR="00560CDD" w:rsidRDefault="00D6738E" w:rsidP="00FC21B8">
      <w:pPr>
        <w:pStyle w:val="ListParagraph"/>
        <w:numPr>
          <w:ilvl w:val="0"/>
          <w:numId w:val="33"/>
        </w:numPr>
        <w:tabs>
          <w:tab w:val="left" w:pos="0"/>
          <w:tab w:val="left" w:pos="540"/>
        </w:tabs>
        <w:jc w:val="both"/>
        <w:rPr>
          <w:rFonts w:eastAsia="SimSun"/>
          <w:noProof/>
          <w:lang w:eastAsia="zh-CN"/>
        </w:rPr>
      </w:pPr>
      <w:r>
        <w:rPr>
          <w:rFonts w:eastAsia="SimSun"/>
          <w:noProof/>
          <w:lang w:eastAsia="zh-CN"/>
        </w:rPr>
        <w:t xml:space="preserve">R4-1805983, </w:t>
      </w:r>
      <w:r w:rsidR="00E05838" w:rsidRPr="00E05838">
        <w:rPr>
          <w:rFonts w:eastAsia="SimSun"/>
          <w:noProof/>
          <w:lang w:eastAsia="zh-CN"/>
        </w:rPr>
        <w:t>Draft CR for TS 38.104: Sync raster off</w:t>
      </w:r>
      <w:r>
        <w:rPr>
          <w:rFonts w:eastAsia="SimSun"/>
          <w:noProof/>
          <w:lang w:eastAsia="zh-CN"/>
        </w:rPr>
        <w:t>set in re-farming bands (5.4.3)</w:t>
      </w:r>
      <w:r w:rsidR="00E05838">
        <w:rPr>
          <w:rFonts w:eastAsia="SimSun"/>
          <w:noProof/>
          <w:lang w:eastAsia="zh-CN"/>
        </w:rPr>
        <w:t xml:space="preserve">, </w:t>
      </w:r>
      <w:r w:rsidR="00E05838" w:rsidRPr="00E05838">
        <w:rPr>
          <w:rFonts w:eastAsia="SimSun"/>
          <w:noProof/>
          <w:lang w:eastAsia="zh-CN"/>
        </w:rPr>
        <w:t>Ericsson, Samsung</w:t>
      </w:r>
    </w:p>
    <w:p w:rsidR="00C55BA1" w:rsidRDefault="00C55BA1" w:rsidP="00FC21B8">
      <w:pPr>
        <w:pStyle w:val="ListParagraph"/>
        <w:numPr>
          <w:ilvl w:val="0"/>
          <w:numId w:val="33"/>
        </w:numPr>
        <w:tabs>
          <w:tab w:val="left" w:pos="0"/>
          <w:tab w:val="left" w:pos="540"/>
        </w:tabs>
        <w:jc w:val="both"/>
        <w:rPr>
          <w:rFonts w:eastAsia="SimSun"/>
          <w:noProof/>
          <w:lang w:eastAsia="zh-CN"/>
        </w:rPr>
      </w:pPr>
      <w:r w:rsidRPr="00321092">
        <w:rPr>
          <w:rFonts w:eastAsia="SimSun"/>
          <w:noProof/>
          <w:lang w:eastAsia="zh-CN"/>
        </w:rPr>
        <w:t>3GPP TS 38.213, “NR; Physical layer procedures for control</w:t>
      </w:r>
      <w:r>
        <w:rPr>
          <w:rFonts w:eastAsia="SimSun"/>
          <w:noProof/>
          <w:lang w:eastAsia="zh-CN"/>
        </w:rPr>
        <w:t>”.</w:t>
      </w:r>
    </w:p>
    <w:p w:rsidR="00C92E82" w:rsidRPr="00941166" w:rsidRDefault="00440157" w:rsidP="00FC21B8">
      <w:pPr>
        <w:pStyle w:val="ListParagraph"/>
        <w:numPr>
          <w:ilvl w:val="0"/>
          <w:numId w:val="33"/>
        </w:numPr>
        <w:tabs>
          <w:tab w:val="left" w:pos="0"/>
          <w:tab w:val="left" w:pos="540"/>
        </w:tabs>
        <w:jc w:val="both"/>
        <w:rPr>
          <w:rFonts w:eastAsia="SimSun"/>
          <w:noProof/>
          <w:lang w:eastAsia="zh-CN"/>
        </w:rPr>
      </w:pPr>
      <w:r w:rsidRPr="00440157">
        <w:t>R1-1805741</w:t>
      </w:r>
      <w:r w:rsidR="00C92E82">
        <w:rPr>
          <w:rFonts w:eastAsia="SimSun"/>
          <w:noProof/>
          <w:lang w:eastAsia="zh-CN"/>
        </w:rPr>
        <w:t xml:space="preserve">, </w:t>
      </w:r>
      <w:r w:rsidRPr="00DE4300">
        <w:t>Summary of Offline Discussion on RMSI</w:t>
      </w:r>
      <w:r w:rsidR="004C7911">
        <w:t>, CATT</w:t>
      </w:r>
    </w:p>
    <w:bookmarkEnd w:id="214"/>
    <w:bookmarkEnd w:id="215"/>
    <w:p w:rsidR="003B1CBB" w:rsidRPr="00FA0184" w:rsidRDefault="003B1CBB" w:rsidP="003B1CBB">
      <w:pPr>
        <w:tabs>
          <w:tab w:val="left" w:pos="0"/>
          <w:tab w:val="left" w:pos="540"/>
        </w:tabs>
        <w:spacing w:after="0"/>
        <w:jc w:val="both"/>
        <w:rPr>
          <w:lang w:val="en-US"/>
        </w:rPr>
      </w:pPr>
    </w:p>
    <w:sectPr w:rsidR="003B1CBB" w:rsidRPr="00FA0184"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133" w:rsidRDefault="00DE2133" w:rsidP="00086ACB">
      <w:r>
        <w:separator/>
      </w:r>
    </w:p>
  </w:endnote>
  <w:endnote w:type="continuationSeparator" w:id="0">
    <w:p w:rsidR="00DE2133" w:rsidRDefault="00DE2133"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133" w:rsidRDefault="00DE2133" w:rsidP="00086ACB">
      <w:r>
        <w:separator/>
      </w:r>
    </w:p>
  </w:footnote>
  <w:footnote w:type="continuationSeparator" w:id="0">
    <w:p w:rsidR="00DE2133" w:rsidRDefault="00DE2133"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19">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46373FE"/>
    <w:multiLevelType w:val="hybridMultilevel"/>
    <w:tmpl w:val="1280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7">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33">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
  </w:num>
  <w:num w:numId="4">
    <w:abstractNumId w:val="33"/>
  </w:num>
  <w:num w:numId="5">
    <w:abstractNumId w:val="11"/>
  </w:num>
  <w:num w:numId="6">
    <w:abstractNumId w:val="32"/>
  </w:num>
  <w:num w:numId="7">
    <w:abstractNumId w:val="4"/>
  </w:num>
  <w:num w:numId="8">
    <w:abstractNumId w:val="0"/>
  </w:num>
  <w:num w:numId="9">
    <w:abstractNumId w:val="17"/>
  </w:num>
  <w:num w:numId="10">
    <w:abstractNumId w:val="7"/>
  </w:num>
  <w:num w:numId="11">
    <w:abstractNumId w:val="24"/>
  </w:num>
  <w:num w:numId="12">
    <w:abstractNumId w:val="13"/>
  </w:num>
  <w:num w:numId="13">
    <w:abstractNumId w:val="6"/>
  </w:num>
  <w:num w:numId="14">
    <w:abstractNumId w:val="30"/>
  </w:num>
  <w:num w:numId="15">
    <w:abstractNumId w:val="16"/>
  </w:num>
  <w:num w:numId="16">
    <w:abstractNumId w:val="12"/>
  </w:num>
  <w:num w:numId="17">
    <w:abstractNumId w:val="18"/>
  </w:num>
  <w:num w:numId="18">
    <w:abstractNumId w:val="26"/>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5"/>
  </w:num>
  <w:num w:numId="22">
    <w:abstractNumId w:val="34"/>
  </w:num>
  <w:num w:numId="23">
    <w:abstractNumId w:val="10"/>
  </w:num>
  <w:num w:numId="24">
    <w:abstractNumId w:val="28"/>
  </w:num>
  <w:num w:numId="25">
    <w:abstractNumId w:val="20"/>
  </w:num>
  <w:num w:numId="26">
    <w:abstractNumId w:val="8"/>
  </w:num>
  <w:num w:numId="27">
    <w:abstractNumId w:val="3"/>
  </w:num>
  <w:num w:numId="28">
    <w:abstractNumId w:val="29"/>
  </w:num>
  <w:num w:numId="29">
    <w:abstractNumId w:val="1"/>
  </w:num>
  <w:num w:numId="30">
    <w:abstractNumId w:val="19"/>
  </w:num>
  <w:num w:numId="31">
    <w:abstractNumId w:val="9"/>
  </w:num>
  <w:num w:numId="32">
    <w:abstractNumId w:val="23"/>
  </w:num>
  <w:num w:numId="33">
    <w:abstractNumId w:val="31"/>
  </w:num>
  <w:num w:numId="34">
    <w:abstractNumId w:val="22"/>
  </w:num>
  <w:num w:numId="35">
    <w:abstractNumId w:val="21"/>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50562">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Mq4FAFEcGno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CAC"/>
    <w:rsid w:val="0008550B"/>
    <w:rsid w:val="000856C5"/>
    <w:rsid w:val="00085752"/>
    <w:rsid w:val="000859B2"/>
    <w:rsid w:val="00085C05"/>
    <w:rsid w:val="00086571"/>
    <w:rsid w:val="00086670"/>
    <w:rsid w:val="000868B5"/>
    <w:rsid w:val="00086ACB"/>
    <w:rsid w:val="00086D38"/>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05DB"/>
    <w:rsid w:val="000E1C50"/>
    <w:rsid w:val="000E1F43"/>
    <w:rsid w:val="000E2180"/>
    <w:rsid w:val="000E25C9"/>
    <w:rsid w:val="000E30E1"/>
    <w:rsid w:val="000E3A74"/>
    <w:rsid w:val="000E458E"/>
    <w:rsid w:val="000E4C97"/>
    <w:rsid w:val="000E5563"/>
    <w:rsid w:val="000E5767"/>
    <w:rsid w:val="000E67DD"/>
    <w:rsid w:val="000E79A2"/>
    <w:rsid w:val="000E7F75"/>
    <w:rsid w:val="000F0692"/>
    <w:rsid w:val="000F0E0B"/>
    <w:rsid w:val="000F10D7"/>
    <w:rsid w:val="000F14A4"/>
    <w:rsid w:val="000F1C3B"/>
    <w:rsid w:val="000F2328"/>
    <w:rsid w:val="000F27D0"/>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328D"/>
    <w:rsid w:val="001532CE"/>
    <w:rsid w:val="001535C4"/>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6D1"/>
    <w:rsid w:val="00173EA1"/>
    <w:rsid w:val="0017457B"/>
    <w:rsid w:val="00174C61"/>
    <w:rsid w:val="001755B2"/>
    <w:rsid w:val="00175E6C"/>
    <w:rsid w:val="001762C1"/>
    <w:rsid w:val="001766B8"/>
    <w:rsid w:val="001771CD"/>
    <w:rsid w:val="0018024C"/>
    <w:rsid w:val="00180DE1"/>
    <w:rsid w:val="001812C4"/>
    <w:rsid w:val="00181806"/>
    <w:rsid w:val="001821BC"/>
    <w:rsid w:val="00182D24"/>
    <w:rsid w:val="00183C54"/>
    <w:rsid w:val="00183D2C"/>
    <w:rsid w:val="00184730"/>
    <w:rsid w:val="00184B73"/>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71AE"/>
    <w:rsid w:val="001979F6"/>
    <w:rsid w:val="001A01A6"/>
    <w:rsid w:val="001A047A"/>
    <w:rsid w:val="001A198D"/>
    <w:rsid w:val="001A1C92"/>
    <w:rsid w:val="001A2372"/>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13DD"/>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13E0"/>
    <w:rsid w:val="001F1AD9"/>
    <w:rsid w:val="001F23E6"/>
    <w:rsid w:val="001F2785"/>
    <w:rsid w:val="001F2B76"/>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91D"/>
    <w:rsid w:val="002103CB"/>
    <w:rsid w:val="002103FD"/>
    <w:rsid w:val="002109D7"/>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4455"/>
    <w:rsid w:val="00244A47"/>
    <w:rsid w:val="00244CF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AC"/>
    <w:rsid w:val="00263510"/>
    <w:rsid w:val="0026481E"/>
    <w:rsid w:val="00264FC7"/>
    <w:rsid w:val="002660F8"/>
    <w:rsid w:val="002664C8"/>
    <w:rsid w:val="002668A1"/>
    <w:rsid w:val="002670D0"/>
    <w:rsid w:val="00267740"/>
    <w:rsid w:val="00270B19"/>
    <w:rsid w:val="00270DAE"/>
    <w:rsid w:val="00270E39"/>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44BD"/>
    <w:rsid w:val="00284780"/>
    <w:rsid w:val="00284E75"/>
    <w:rsid w:val="00285DB9"/>
    <w:rsid w:val="002860E0"/>
    <w:rsid w:val="00286594"/>
    <w:rsid w:val="00286797"/>
    <w:rsid w:val="00286CE2"/>
    <w:rsid w:val="00286EF3"/>
    <w:rsid w:val="00287689"/>
    <w:rsid w:val="002877C7"/>
    <w:rsid w:val="0029040C"/>
    <w:rsid w:val="00290A80"/>
    <w:rsid w:val="00290C87"/>
    <w:rsid w:val="00290E5E"/>
    <w:rsid w:val="00291BFC"/>
    <w:rsid w:val="00291F3E"/>
    <w:rsid w:val="00292B20"/>
    <w:rsid w:val="002934C7"/>
    <w:rsid w:val="00293999"/>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D010D"/>
    <w:rsid w:val="002D0399"/>
    <w:rsid w:val="002D050D"/>
    <w:rsid w:val="002D0934"/>
    <w:rsid w:val="002D0AE4"/>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1C13"/>
    <w:rsid w:val="003121BE"/>
    <w:rsid w:val="00312668"/>
    <w:rsid w:val="00312CF5"/>
    <w:rsid w:val="00313ADB"/>
    <w:rsid w:val="003148B7"/>
    <w:rsid w:val="00314DAE"/>
    <w:rsid w:val="00314FCA"/>
    <w:rsid w:val="00315244"/>
    <w:rsid w:val="00315397"/>
    <w:rsid w:val="00315510"/>
    <w:rsid w:val="00317434"/>
    <w:rsid w:val="00317F5E"/>
    <w:rsid w:val="00320188"/>
    <w:rsid w:val="00320783"/>
    <w:rsid w:val="00320D92"/>
    <w:rsid w:val="00320EFA"/>
    <w:rsid w:val="00321092"/>
    <w:rsid w:val="00321DB8"/>
    <w:rsid w:val="00322393"/>
    <w:rsid w:val="00322DB5"/>
    <w:rsid w:val="0032359E"/>
    <w:rsid w:val="003237A3"/>
    <w:rsid w:val="003243C8"/>
    <w:rsid w:val="00324966"/>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C5B"/>
    <w:rsid w:val="00337BBE"/>
    <w:rsid w:val="0034128E"/>
    <w:rsid w:val="00341C89"/>
    <w:rsid w:val="0034226F"/>
    <w:rsid w:val="00342659"/>
    <w:rsid w:val="0034329A"/>
    <w:rsid w:val="00343326"/>
    <w:rsid w:val="003437BD"/>
    <w:rsid w:val="00345354"/>
    <w:rsid w:val="003453A6"/>
    <w:rsid w:val="003467BC"/>
    <w:rsid w:val="00346975"/>
    <w:rsid w:val="00346CC0"/>
    <w:rsid w:val="00346E5D"/>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860"/>
    <w:rsid w:val="00355989"/>
    <w:rsid w:val="003574E7"/>
    <w:rsid w:val="003600D2"/>
    <w:rsid w:val="003602F9"/>
    <w:rsid w:val="00360644"/>
    <w:rsid w:val="00360A98"/>
    <w:rsid w:val="00360AEF"/>
    <w:rsid w:val="00361543"/>
    <w:rsid w:val="00361803"/>
    <w:rsid w:val="00361ED8"/>
    <w:rsid w:val="00361EE9"/>
    <w:rsid w:val="00361FE9"/>
    <w:rsid w:val="003633AD"/>
    <w:rsid w:val="00363CDE"/>
    <w:rsid w:val="00363F14"/>
    <w:rsid w:val="0036472C"/>
    <w:rsid w:val="0036557E"/>
    <w:rsid w:val="0036647F"/>
    <w:rsid w:val="00366653"/>
    <w:rsid w:val="00366AB7"/>
    <w:rsid w:val="003674AA"/>
    <w:rsid w:val="0036785F"/>
    <w:rsid w:val="00370292"/>
    <w:rsid w:val="00370389"/>
    <w:rsid w:val="003708C7"/>
    <w:rsid w:val="0037182F"/>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7493"/>
    <w:rsid w:val="00377B67"/>
    <w:rsid w:val="00377DA3"/>
    <w:rsid w:val="00377E99"/>
    <w:rsid w:val="00377F0B"/>
    <w:rsid w:val="00380740"/>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5277"/>
    <w:rsid w:val="003D53C9"/>
    <w:rsid w:val="003D5559"/>
    <w:rsid w:val="003D57C9"/>
    <w:rsid w:val="003D679E"/>
    <w:rsid w:val="003D7FD6"/>
    <w:rsid w:val="003E00E8"/>
    <w:rsid w:val="003E0C30"/>
    <w:rsid w:val="003E0E29"/>
    <w:rsid w:val="003E1000"/>
    <w:rsid w:val="003E1730"/>
    <w:rsid w:val="003E1F2B"/>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FB"/>
    <w:rsid w:val="004A1E59"/>
    <w:rsid w:val="004A1FFB"/>
    <w:rsid w:val="004A24D4"/>
    <w:rsid w:val="004A2A8A"/>
    <w:rsid w:val="004A2F2C"/>
    <w:rsid w:val="004A5D78"/>
    <w:rsid w:val="004A7224"/>
    <w:rsid w:val="004A7264"/>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92D"/>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791"/>
    <w:rsid w:val="005B0C6E"/>
    <w:rsid w:val="005B12A2"/>
    <w:rsid w:val="005B19EC"/>
    <w:rsid w:val="005B2475"/>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BA2"/>
    <w:rsid w:val="005C14C7"/>
    <w:rsid w:val="005C15D4"/>
    <w:rsid w:val="005C1C21"/>
    <w:rsid w:val="005C21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494C"/>
    <w:rsid w:val="005D50B6"/>
    <w:rsid w:val="005D5C77"/>
    <w:rsid w:val="005D5D71"/>
    <w:rsid w:val="005D6185"/>
    <w:rsid w:val="005D61C1"/>
    <w:rsid w:val="005D6278"/>
    <w:rsid w:val="005D6D45"/>
    <w:rsid w:val="005D7BE6"/>
    <w:rsid w:val="005D7D0B"/>
    <w:rsid w:val="005D7F29"/>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F4"/>
    <w:rsid w:val="00614903"/>
    <w:rsid w:val="00615316"/>
    <w:rsid w:val="00615361"/>
    <w:rsid w:val="00615897"/>
    <w:rsid w:val="00615950"/>
    <w:rsid w:val="006163C8"/>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636B"/>
    <w:rsid w:val="006464A8"/>
    <w:rsid w:val="006471FD"/>
    <w:rsid w:val="00647A46"/>
    <w:rsid w:val="006509B1"/>
    <w:rsid w:val="006509D4"/>
    <w:rsid w:val="00650A29"/>
    <w:rsid w:val="00650CCE"/>
    <w:rsid w:val="0065143B"/>
    <w:rsid w:val="006519CD"/>
    <w:rsid w:val="00652C05"/>
    <w:rsid w:val="00652F79"/>
    <w:rsid w:val="006532CF"/>
    <w:rsid w:val="00653BE5"/>
    <w:rsid w:val="006542F6"/>
    <w:rsid w:val="006548A9"/>
    <w:rsid w:val="0065568A"/>
    <w:rsid w:val="00655C05"/>
    <w:rsid w:val="006563F3"/>
    <w:rsid w:val="006564B3"/>
    <w:rsid w:val="00657A14"/>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87A"/>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8FB"/>
    <w:rsid w:val="00692B4B"/>
    <w:rsid w:val="00692C36"/>
    <w:rsid w:val="00692DA9"/>
    <w:rsid w:val="00693C74"/>
    <w:rsid w:val="006948EA"/>
    <w:rsid w:val="00694F76"/>
    <w:rsid w:val="00695426"/>
    <w:rsid w:val="00696110"/>
    <w:rsid w:val="006963D6"/>
    <w:rsid w:val="006963F5"/>
    <w:rsid w:val="00696A62"/>
    <w:rsid w:val="006971F8"/>
    <w:rsid w:val="006974A0"/>
    <w:rsid w:val="0069760E"/>
    <w:rsid w:val="00697B41"/>
    <w:rsid w:val="006A00CA"/>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C037B"/>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68F"/>
    <w:rsid w:val="006D6F6A"/>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433"/>
    <w:rsid w:val="006F4E3C"/>
    <w:rsid w:val="006F4E76"/>
    <w:rsid w:val="006F6D62"/>
    <w:rsid w:val="006F781C"/>
    <w:rsid w:val="006F79ED"/>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D93"/>
    <w:rsid w:val="007143E6"/>
    <w:rsid w:val="00714460"/>
    <w:rsid w:val="00714DD2"/>
    <w:rsid w:val="00715511"/>
    <w:rsid w:val="0071628B"/>
    <w:rsid w:val="007162C0"/>
    <w:rsid w:val="00716EB0"/>
    <w:rsid w:val="00717D35"/>
    <w:rsid w:val="00720009"/>
    <w:rsid w:val="007207F5"/>
    <w:rsid w:val="00720812"/>
    <w:rsid w:val="0072107C"/>
    <w:rsid w:val="00721E15"/>
    <w:rsid w:val="007234DA"/>
    <w:rsid w:val="00724138"/>
    <w:rsid w:val="007241FE"/>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701A"/>
    <w:rsid w:val="0073730B"/>
    <w:rsid w:val="00737414"/>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F11"/>
    <w:rsid w:val="0075037F"/>
    <w:rsid w:val="00750F76"/>
    <w:rsid w:val="007514AD"/>
    <w:rsid w:val="007522A9"/>
    <w:rsid w:val="007522AB"/>
    <w:rsid w:val="007526EB"/>
    <w:rsid w:val="00753179"/>
    <w:rsid w:val="007531B9"/>
    <w:rsid w:val="007535A3"/>
    <w:rsid w:val="007538A7"/>
    <w:rsid w:val="00755716"/>
    <w:rsid w:val="00755902"/>
    <w:rsid w:val="007567D3"/>
    <w:rsid w:val="00757446"/>
    <w:rsid w:val="0075759C"/>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71E0"/>
    <w:rsid w:val="007678C0"/>
    <w:rsid w:val="00771EEF"/>
    <w:rsid w:val="00772BEB"/>
    <w:rsid w:val="00773097"/>
    <w:rsid w:val="0077344F"/>
    <w:rsid w:val="0077433D"/>
    <w:rsid w:val="0077443A"/>
    <w:rsid w:val="00774625"/>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CC"/>
    <w:rsid w:val="007D567F"/>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C86"/>
    <w:rsid w:val="007E5079"/>
    <w:rsid w:val="007E52E4"/>
    <w:rsid w:val="007E58DD"/>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5B5"/>
    <w:rsid w:val="0083097D"/>
    <w:rsid w:val="008319BD"/>
    <w:rsid w:val="00831DE2"/>
    <w:rsid w:val="00831F5C"/>
    <w:rsid w:val="0083214B"/>
    <w:rsid w:val="008324B7"/>
    <w:rsid w:val="008324E4"/>
    <w:rsid w:val="00832606"/>
    <w:rsid w:val="008327C5"/>
    <w:rsid w:val="00833152"/>
    <w:rsid w:val="00833813"/>
    <w:rsid w:val="0083382A"/>
    <w:rsid w:val="00833A82"/>
    <w:rsid w:val="00834D3F"/>
    <w:rsid w:val="008354C9"/>
    <w:rsid w:val="00835D54"/>
    <w:rsid w:val="00836304"/>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2CC7"/>
    <w:rsid w:val="00872D99"/>
    <w:rsid w:val="00873C8C"/>
    <w:rsid w:val="0087449D"/>
    <w:rsid w:val="008745EA"/>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5695"/>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6E63"/>
    <w:rsid w:val="008971C3"/>
    <w:rsid w:val="008A064D"/>
    <w:rsid w:val="008A07D0"/>
    <w:rsid w:val="008A0974"/>
    <w:rsid w:val="008A0B72"/>
    <w:rsid w:val="008A1516"/>
    <w:rsid w:val="008A1A41"/>
    <w:rsid w:val="008A1C2D"/>
    <w:rsid w:val="008A277A"/>
    <w:rsid w:val="008A27F6"/>
    <w:rsid w:val="008A2918"/>
    <w:rsid w:val="008A3412"/>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777"/>
    <w:rsid w:val="008C6467"/>
    <w:rsid w:val="008C7320"/>
    <w:rsid w:val="008C7E71"/>
    <w:rsid w:val="008C7E85"/>
    <w:rsid w:val="008C7FE6"/>
    <w:rsid w:val="008D12CE"/>
    <w:rsid w:val="008D1719"/>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AC0"/>
    <w:rsid w:val="00922584"/>
    <w:rsid w:val="0092276C"/>
    <w:rsid w:val="00922F06"/>
    <w:rsid w:val="00924F9E"/>
    <w:rsid w:val="00925245"/>
    <w:rsid w:val="0092553E"/>
    <w:rsid w:val="009259DE"/>
    <w:rsid w:val="00925ED2"/>
    <w:rsid w:val="009262D5"/>
    <w:rsid w:val="0092654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EB8"/>
    <w:rsid w:val="00975F3B"/>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5349"/>
    <w:rsid w:val="009A57DB"/>
    <w:rsid w:val="009A5C46"/>
    <w:rsid w:val="009A6488"/>
    <w:rsid w:val="009A6840"/>
    <w:rsid w:val="009A7AD3"/>
    <w:rsid w:val="009A7D38"/>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B27"/>
    <w:rsid w:val="00A21EA5"/>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4C"/>
    <w:rsid w:val="00A545DC"/>
    <w:rsid w:val="00A54AFE"/>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1B27"/>
    <w:rsid w:val="00AC283D"/>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10F80"/>
    <w:rsid w:val="00B1107B"/>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715A"/>
    <w:rsid w:val="00B17740"/>
    <w:rsid w:val="00B17872"/>
    <w:rsid w:val="00B17DFB"/>
    <w:rsid w:val="00B208EA"/>
    <w:rsid w:val="00B20CDC"/>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D97"/>
    <w:rsid w:val="00B712AE"/>
    <w:rsid w:val="00B71401"/>
    <w:rsid w:val="00B720D2"/>
    <w:rsid w:val="00B72235"/>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616D"/>
    <w:rsid w:val="00BE67A1"/>
    <w:rsid w:val="00BE6942"/>
    <w:rsid w:val="00BE6EC6"/>
    <w:rsid w:val="00BE7D3C"/>
    <w:rsid w:val="00BF009E"/>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50807"/>
    <w:rsid w:val="00C51098"/>
    <w:rsid w:val="00C5156D"/>
    <w:rsid w:val="00C515C9"/>
    <w:rsid w:val="00C51A87"/>
    <w:rsid w:val="00C529C9"/>
    <w:rsid w:val="00C52EC6"/>
    <w:rsid w:val="00C5308A"/>
    <w:rsid w:val="00C535D0"/>
    <w:rsid w:val="00C53655"/>
    <w:rsid w:val="00C53A34"/>
    <w:rsid w:val="00C53B87"/>
    <w:rsid w:val="00C54087"/>
    <w:rsid w:val="00C54703"/>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E82"/>
    <w:rsid w:val="00C9333C"/>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822"/>
    <w:rsid w:val="00CA2040"/>
    <w:rsid w:val="00CA2060"/>
    <w:rsid w:val="00CA2EDB"/>
    <w:rsid w:val="00CA2F63"/>
    <w:rsid w:val="00CA3906"/>
    <w:rsid w:val="00CA3D92"/>
    <w:rsid w:val="00CA3E10"/>
    <w:rsid w:val="00CA44EC"/>
    <w:rsid w:val="00CA5534"/>
    <w:rsid w:val="00CA5A7C"/>
    <w:rsid w:val="00CA6741"/>
    <w:rsid w:val="00CA67A2"/>
    <w:rsid w:val="00CA6918"/>
    <w:rsid w:val="00CA6AD8"/>
    <w:rsid w:val="00CA6B05"/>
    <w:rsid w:val="00CA73A8"/>
    <w:rsid w:val="00CA76FC"/>
    <w:rsid w:val="00CA7EB7"/>
    <w:rsid w:val="00CB06EA"/>
    <w:rsid w:val="00CB0CA7"/>
    <w:rsid w:val="00CB0F89"/>
    <w:rsid w:val="00CB1585"/>
    <w:rsid w:val="00CB16E5"/>
    <w:rsid w:val="00CB1818"/>
    <w:rsid w:val="00CB22FE"/>
    <w:rsid w:val="00CB24CD"/>
    <w:rsid w:val="00CB267F"/>
    <w:rsid w:val="00CB2AF9"/>
    <w:rsid w:val="00CB2B5B"/>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2092"/>
    <w:rsid w:val="00CC2406"/>
    <w:rsid w:val="00CC2C60"/>
    <w:rsid w:val="00CC35C2"/>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1225"/>
    <w:rsid w:val="00D21537"/>
    <w:rsid w:val="00D21A58"/>
    <w:rsid w:val="00D21F3E"/>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F25"/>
    <w:rsid w:val="00D40112"/>
    <w:rsid w:val="00D40A9D"/>
    <w:rsid w:val="00D40AA6"/>
    <w:rsid w:val="00D4140E"/>
    <w:rsid w:val="00D41495"/>
    <w:rsid w:val="00D417AD"/>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F98"/>
    <w:rsid w:val="00D70039"/>
    <w:rsid w:val="00D70304"/>
    <w:rsid w:val="00D71F87"/>
    <w:rsid w:val="00D726D0"/>
    <w:rsid w:val="00D726E3"/>
    <w:rsid w:val="00D729D4"/>
    <w:rsid w:val="00D73353"/>
    <w:rsid w:val="00D738C3"/>
    <w:rsid w:val="00D73EEA"/>
    <w:rsid w:val="00D7440A"/>
    <w:rsid w:val="00D7478B"/>
    <w:rsid w:val="00D74A6B"/>
    <w:rsid w:val="00D74DA1"/>
    <w:rsid w:val="00D7563D"/>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164D"/>
    <w:rsid w:val="00D9229F"/>
    <w:rsid w:val="00D92379"/>
    <w:rsid w:val="00D926A4"/>
    <w:rsid w:val="00D927F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28C4"/>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4CB"/>
    <w:rsid w:val="00DC5CC0"/>
    <w:rsid w:val="00DC5DB9"/>
    <w:rsid w:val="00DC5E66"/>
    <w:rsid w:val="00DC5F0E"/>
    <w:rsid w:val="00DC7181"/>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7AF"/>
    <w:rsid w:val="00DE4B59"/>
    <w:rsid w:val="00DE4CE7"/>
    <w:rsid w:val="00DE5835"/>
    <w:rsid w:val="00DE5900"/>
    <w:rsid w:val="00DE5CE7"/>
    <w:rsid w:val="00DE5D8C"/>
    <w:rsid w:val="00DE6442"/>
    <w:rsid w:val="00DE7E32"/>
    <w:rsid w:val="00DF0435"/>
    <w:rsid w:val="00DF07DF"/>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52C"/>
    <w:rsid w:val="00E52974"/>
    <w:rsid w:val="00E52C64"/>
    <w:rsid w:val="00E5359A"/>
    <w:rsid w:val="00E53B25"/>
    <w:rsid w:val="00E5400C"/>
    <w:rsid w:val="00E55544"/>
    <w:rsid w:val="00E55D2D"/>
    <w:rsid w:val="00E56086"/>
    <w:rsid w:val="00E56DF8"/>
    <w:rsid w:val="00E57063"/>
    <w:rsid w:val="00E57611"/>
    <w:rsid w:val="00E60FB7"/>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526"/>
    <w:rsid w:val="00E739E4"/>
    <w:rsid w:val="00E73CA1"/>
    <w:rsid w:val="00E7461F"/>
    <w:rsid w:val="00E74FB3"/>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A5"/>
    <w:rsid w:val="00EA1D20"/>
    <w:rsid w:val="00EA2026"/>
    <w:rsid w:val="00EA292D"/>
    <w:rsid w:val="00EA32EC"/>
    <w:rsid w:val="00EA46F1"/>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20C7"/>
    <w:rsid w:val="00EB2163"/>
    <w:rsid w:val="00EB236A"/>
    <w:rsid w:val="00EB25C2"/>
    <w:rsid w:val="00EB3E76"/>
    <w:rsid w:val="00EB3ED6"/>
    <w:rsid w:val="00EB4120"/>
    <w:rsid w:val="00EB4141"/>
    <w:rsid w:val="00EB4A7E"/>
    <w:rsid w:val="00EB4AA2"/>
    <w:rsid w:val="00EB6190"/>
    <w:rsid w:val="00EB61BF"/>
    <w:rsid w:val="00EB68F2"/>
    <w:rsid w:val="00EC0207"/>
    <w:rsid w:val="00EC0B02"/>
    <w:rsid w:val="00EC0C27"/>
    <w:rsid w:val="00EC127B"/>
    <w:rsid w:val="00EC1AA7"/>
    <w:rsid w:val="00EC1CA4"/>
    <w:rsid w:val="00EC1D5A"/>
    <w:rsid w:val="00EC232E"/>
    <w:rsid w:val="00EC28BB"/>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F35"/>
    <w:rsid w:val="00EE26DE"/>
    <w:rsid w:val="00EE2A4A"/>
    <w:rsid w:val="00EE30B1"/>
    <w:rsid w:val="00EE351D"/>
    <w:rsid w:val="00EE3765"/>
    <w:rsid w:val="00EE402E"/>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298E"/>
    <w:rsid w:val="00F03181"/>
    <w:rsid w:val="00F03902"/>
    <w:rsid w:val="00F03C74"/>
    <w:rsid w:val="00F043EA"/>
    <w:rsid w:val="00F04B0A"/>
    <w:rsid w:val="00F04E58"/>
    <w:rsid w:val="00F04FFE"/>
    <w:rsid w:val="00F05050"/>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413B"/>
    <w:rsid w:val="00F24366"/>
    <w:rsid w:val="00F243C7"/>
    <w:rsid w:val="00F24763"/>
    <w:rsid w:val="00F24E8A"/>
    <w:rsid w:val="00F25E9E"/>
    <w:rsid w:val="00F26234"/>
    <w:rsid w:val="00F26901"/>
    <w:rsid w:val="00F27096"/>
    <w:rsid w:val="00F27361"/>
    <w:rsid w:val="00F27950"/>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A58"/>
    <w:rsid w:val="00F37C4A"/>
    <w:rsid w:val="00F37F14"/>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A60"/>
    <w:rsid w:val="00F74E5F"/>
    <w:rsid w:val="00F75272"/>
    <w:rsid w:val="00F7529E"/>
    <w:rsid w:val="00F75FBE"/>
    <w:rsid w:val="00F766A3"/>
    <w:rsid w:val="00F76A9F"/>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51A0"/>
    <w:rsid w:val="00F85500"/>
    <w:rsid w:val="00F8640E"/>
    <w:rsid w:val="00F87D29"/>
    <w:rsid w:val="00F906B5"/>
    <w:rsid w:val="00F90BED"/>
    <w:rsid w:val="00F914BE"/>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DC7"/>
    <w:rsid w:val="00FC1DF9"/>
    <w:rsid w:val="00FC21B8"/>
    <w:rsid w:val="00FC2299"/>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50CF"/>
    <w:rsid w:val="00FE55EB"/>
    <w:rsid w:val="00FE575B"/>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caption" w:semiHidden="1" w:unhideWhenUsed="1" w:qFormat="1"/>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42A4D48-B602-4DB7-A5D2-244074DA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6</Pages>
  <Words>1792</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114</cp:revision>
  <cp:lastPrinted>2018-01-07T00:25:00Z</cp:lastPrinted>
  <dcterms:created xsi:type="dcterms:W3CDTF">2018-04-04T23:09:00Z</dcterms:created>
  <dcterms:modified xsi:type="dcterms:W3CDTF">2018-05-11T19:34:00Z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